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2CEDBA5F"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9C38C7" w:rsidRPr="009C38C7">
        <w:rPr>
          <w:rFonts w:cs="Arial"/>
          <w:b/>
          <w:sz w:val="24"/>
          <w:szCs w:val="24"/>
        </w:rPr>
        <w:t>R4-241</w:t>
      </w:r>
      <w:r w:rsidR="00E35B85" w:rsidRPr="00E35B85">
        <w:rPr>
          <w:rFonts w:cs="Arial"/>
          <w:b/>
          <w:sz w:val="24"/>
          <w:szCs w:val="24"/>
        </w:rPr>
        <w:t>717</w:t>
      </w:r>
      <w:r w:rsidR="00E35B85">
        <w:rPr>
          <w:rFonts w:cs="Arial"/>
          <w:b/>
          <w:sz w:val="24"/>
          <w:szCs w:val="24"/>
        </w:rPr>
        <w:t>3</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A6DA868"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0C3463">
        <w:rPr>
          <w:rFonts w:ascii="Arial" w:eastAsia="SimSun" w:hAnsi="Arial" w:cs="Arial"/>
          <w:color w:val="000000"/>
          <w:sz w:val="22"/>
          <w:lang w:eastAsia="zh-CN"/>
        </w:rPr>
        <w:t>8</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FBC113F"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0C3463">
        <w:rPr>
          <w:rFonts w:eastAsia="Yu Mincho"/>
          <w:lang w:val="en-US" w:eastAsia="ja-JP"/>
        </w:rPr>
        <w:t>8</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20ED2958"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09:44:00Z">
        <w:r w:rsidR="000C3463">
          <w:rPr>
            <w:lang w:val="en-US" w:eastAsia="zh-CN"/>
          </w:rPr>
          <w:t>8</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673B5147" w:rsidR="00126BE7" w:rsidRPr="00CE302E" w:rsidRDefault="000C3463" w:rsidP="004443BB">
            <w:pPr>
              <w:pStyle w:val="TAC"/>
              <w:rPr>
                <w:ins w:id="49" w:author="Reihaneh Malekafzaliardakani" w:date="2024-10-06T21:54:00Z"/>
                <w:rFonts w:cs="Arial"/>
                <w:lang w:val="en-US"/>
              </w:rPr>
            </w:pPr>
            <w:ins w:id="50" w:author="Reihaneh Malekafzaliardakani" w:date="2024-10-07T09:44:00Z">
              <w:r>
                <w:rPr>
                  <w:rFonts w:cs="Arial"/>
                  <w:lang w:val="en-US"/>
                </w:rPr>
                <w:t>8</w:t>
              </w:r>
            </w:ins>
          </w:p>
        </w:tc>
        <w:tc>
          <w:tcPr>
            <w:tcW w:w="1368" w:type="dxa"/>
            <w:tcBorders>
              <w:top w:val="single" w:sz="4" w:space="0" w:color="auto"/>
              <w:left w:val="single" w:sz="4" w:space="0" w:color="auto"/>
              <w:bottom w:val="single" w:sz="4" w:space="0" w:color="auto"/>
            </w:tcBorders>
          </w:tcPr>
          <w:p w14:paraId="5C68DD73" w14:textId="77DB56AD" w:rsidR="00126BE7" w:rsidRPr="00E26D10" w:rsidRDefault="000C3463" w:rsidP="004443BB">
            <w:pPr>
              <w:pStyle w:val="TAR"/>
              <w:rPr>
                <w:ins w:id="51" w:author="Reihaneh Malekafzaliardakani" w:date="2024-10-06T21:54:00Z"/>
                <w:rFonts w:cs="Arial"/>
              </w:rPr>
            </w:pPr>
            <w:ins w:id="52" w:author="Reihaneh Malekafzaliardakani" w:date="2024-10-07T09:45:00Z">
              <w:r>
                <w:t>880</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2AA9886E" w:rsidR="00126BE7" w:rsidRPr="00E26D10" w:rsidRDefault="000C3463" w:rsidP="004443BB">
            <w:pPr>
              <w:pStyle w:val="TAL"/>
              <w:rPr>
                <w:ins w:id="56" w:author="Reihaneh Malekafzaliardakani" w:date="2024-10-06T21:54:00Z"/>
                <w:rFonts w:cs="Arial"/>
              </w:rPr>
            </w:pPr>
            <w:ins w:id="57" w:author="Reihaneh Malekafzaliardakani" w:date="2024-10-07T09:45:00Z">
              <w:r>
                <w:t>915</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06295460" w:rsidR="00126BE7" w:rsidRPr="00E26D10" w:rsidRDefault="000C3463" w:rsidP="004443BB">
            <w:pPr>
              <w:pStyle w:val="TAR"/>
              <w:rPr>
                <w:ins w:id="59" w:author="Reihaneh Malekafzaliardakani" w:date="2024-10-06T21:54:00Z"/>
                <w:rFonts w:cs="Arial"/>
              </w:rPr>
            </w:pPr>
            <w:ins w:id="60" w:author="Reihaneh Malekafzaliardakani" w:date="2024-10-07T09:46:00Z">
              <w:r>
                <w:t>925</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0A57989B" w:rsidR="00126BE7" w:rsidRPr="00E26D10" w:rsidRDefault="000C3463" w:rsidP="004443BB">
            <w:pPr>
              <w:pStyle w:val="TAL"/>
              <w:rPr>
                <w:ins w:id="64" w:author="Reihaneh Malekafzaliardakani" w:date="2024-10-06T21:54:00Z"/>
                <w:rFonts w:cs="Arial"/>
              </w:rPr>
            </w:pPr>
            <w:ins w:id="65" w:author="Reihaneh Malekafzaliardakani" w:date="2024-10-07T09:46:00Z">
              <w:r>
                <w:t>960</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52C3EFF0"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09:53:00Z">
              <w:r w:rsidR="000C3463">
                <w:rPr>
                  <w:rFonts w:ascii="Arial" w:hAnsi="Arial" w:cs="Arial"/>
                  <w:bCs/>
                  <w:sz w:val="18"/>
                </w:rPr>
                <w:t>8</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0A266A9A"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09:53:00Z">
              <w:r w:rsidR="000C3463">
                <w:rPr>
                  <w:rFonts w:ascii="Arial" w:eastAsia="DengXian" w:hAnsi="Arial" w:cs="Arial"/>
                  <w:bCs/>
                  <w:sz w:val="18"/>
                  <w:lang w:eastAsia="ko-KR"/>
                </w:rPr>
                <w:t>8</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5E7C2424" w:rsidR="00DE7E38" w:rsidRPr="00DE7E38" w:rsidRDefault="000C3463"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7T09:54:00Z">
              <w:r>
                <w:rPr>
                  <w:rFonts w:ascii="Arial" w:eastAsia="DengXian" w:hAnsi="Arial" w:cs="Arial"/>
                  <w:bCs/>
                  <w:sz w:val="18"/>
                </w:rPr>
                <w:t>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384BC491" w:rsidR="00DE7E38" w:rsidRPr="00DE7E38" w:rsidRDefault="003005E1"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7T09:56:00Z">
              <w:r>
                <w:rPr>
                  <w:rFonts w:ascii="Arial" w:eastAsia="DengXian" w:hAnsi="Arial" w:cs="Arial"/>
                  <w:bCs/>
                  <w:sz w:val="18"/>
                </w:rPr>
                <w:t>-</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28E15014" w:rsidR="00DE7E38" w:rsidRPr="00DE7E38" w:rsidRDefault="003005E1"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7T09:56:00Z">
              <w:r>
                <w:rPr>
                  <w:rFonts w:ascii="Arial" w:eastAsia="DengXian" w:hAnsi="Arial" w:cs="Arial"/>
                  <w:bCs/>
                  <w:sz w:val="18"/>
                </w:rPr>
                <w:t>-</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10640345" w:rsidR="00DE7E38" w:rsidRPr="00DE7E38" w:rsidRDefault="003005E1"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7T09:56:00Z">
              <w:r>
                <w:rPr>
                  <w:rFonts w:ascii="Arial" w:eastAsia="DengXian" w:hAnsi="Arial" w:cs="Arial"/>
                  <w:bCs/>
                  <w:sz w:val="18"/>
                </w:rPr>
                <w:t>2</w:t>
              </w:r>
            </w:ins>
            <w:ins w:id="147" w:author="Reihaneh Malekafzaliardakani" w:date="2024-10-06T22:14:00Z">
              <w:r w:rsidR="00DE7E38" w:rsidRPr="00DE7E38">
                <w:rPr>
                  <w:rFonts w:ascii="Arial" w:eastAsia="DengXian" w:hAnsi="Arial" w:cs="Arial"/>
                  <w:bCs/>
                  <w:sz w:val="18"/>
                </w:rPr>
                <w:t>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rPr>
            </w:pPr>
            <w:ins w:id="149"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50"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1"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3" w:author="Reihaneh Malekafzaliardakani" w:date="2024-10-06T22:14:00Z"/>
                <w:rFonts w:ascii="Arial" w:eastAsia="DengXian" w:hAnsi="Arial" w:cs="Arial"/>
                <w:bCs/>
                <w:sz w:val="18"/>
              </w:rPr>
            </w:pPr>
            <w:ins w:id="154"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ins w:id="166"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8"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9" w:author="Reihaneh Malekafzaliardakani" w:date="2024-10-07T08:25:00Z"/>
          <w:szCs w:val="22"/>
          <w:lang w:val="en-US"/>
        </w:rPr>
      </w:pPr>
    </w:p>
    <w:p w14:paraId="057599B0" w14:textId="34ECB616" w:rsidR="00DE7E38" w:rsidRDefault="00126BE7" w:rsidP="00C27E70">
      <w:pPr>
        <w:pStyle w:val="Heading4"/>
        <w:rPr>
          <w:ins w:id="170" w:author="Reihaneh Malekafzaliardakani" w:date="2024-10-06T22:18:00Z"/>
        </w:rPr>
      </w:pPr>
      <w:ins w:id="171" w:author="Reihaneh Malekafzaliardakani" w:date="2024-10-06T21:50:00Z">
        <w:r w:rsidRPr="004C350D">
          <w:rPr>
            <w:szCs w:val="22"/>
            <w:lang w:val="en-US"/>
          </w:rPr>
          <w:t>5.</w:t>
        </w:r>
      </w:ins>
      <w:proofErr w:type="gramStart"/>
      <w:ins w:id="172" w:author="Reihaneh Malekafzaliardakani" w:date="2024-10-07T08:25:00Z">
        <w:r w:rsidR="00C27E70" w:rsidRPr="004C350D">
          <w:rPr>
            <w:szCs w:val="22"/>
            <w:lang w:val="en-US"/>
          </w:rPr>
          <w:t>3</w:t>
        </w:r>
        <w:r w:rsidR="00C27E70" w:rsidRPr="004C350D">
          <w:rPr>
            <w:szCs w:val="22"/>
          </w:rPr>
          <w:t>.x.</w:t>
        </w:r>
      </w:ins>
      <w:proofErr w:type="gramEnd"/>
      <w:ins w:id="173"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2C9CD77F" w:rsidR="00DE7E38" w:rsidRDefault="00DE7E38" w:rsidP="00DE7E38">
      <w:pPr>
        <w:rPr>
          <w:ins w:id="174" w:author="Reihaneh Malekafzaliardakani" w:date="2024-10-06T22:18:00Z"/>
          <w:lang w:val="en-US"/>
        </w:rPr>
      </w:pPr>
      <w:ins w:id="175"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6" w:author="Reihaneh Malekafzaliardakani" w:date="2024-10-07T08:26:00Z">
        <w:r w:rsidR="00C27E70">
          <w:rPr>
            <w:lang w:val="en-US" w:eastAsia="ja-JP"/>
          </w:rPr>
          <w:t>x</w:t>
        </w:r>
      </w:ins>
      <w:ins w:id="177" w:author="Reihaneh Malekafzaliardakani" w:date="2024-10-07T11:04:00Z">
        <w:r w:rsidR="00915649">
          <w:rPr>
            <w:lang w:val="en-US" w:eastAsia="ja-JP"/>
          </w:rPr>
          <w:t>.2</w:t>
        </w:r>
      </w:ins>
      <w:ins w:id="178" w:author="Reihaneh Malekafzaliardakani" w:date="2024-10-06T22:18:00Z">
        <w:r>
          <w:rPr>
            <w:lang w:val="en-US"/>
          </w:rPr>
          <w:t>-1.</w:t>
        </w:r>
      </w:ins>
    </w:p>
    <w:p w14:paraId="0B706ABF" w14:textId="5CC01F9E" w:rsidR="00DE7E38" w:rsidRDefault="00DE7E38" w:rsidP="00DE7E38">
      <w:pPr>
        <w:pStyle w:val="TH"/>
        <w:rPr>
          <w:ins w:id="179" w:author="Reihaneh Malekafzaliardakani" w:date="2024-10-06T22:18:00Z"/>
        </w:rPr>
      </w:pPr>
      <w:ins w:id="180" w:author="Reihaneh Malekafzaliardakani" w:date="2024-10-06T22:18:00Z">
        <w:r>
          <w:lastRenderedPageBreak/>
          <w:t>Table 5.3.</w:t>
        </w:r>
      </w:ins>
      <w:ins w:id="181" w:author="Reihaneh Malekafzaliardakani" w:date="2024-10-06T22:20:00Z">
        <w:r>
          <w:t>x</w:t>
        </w:r>
      </w:ins>
      <w:ins w:id="182"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3"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4" w:author="Reihaneh Malekafzaliardakani" w:date="2024-10-06T22:45:00Z"/>
                <w:rFonts w:ascii="Arial" w:hAnsi="Arial" w:cs="Arial"/>
                <w:b/>
                <w:bCs/>
                <w:color w:val="000000"/>
                <w:sz w:val="16"/>
                <w:szCs w:val="16"/>
                <w:lang w:val="fi-FI" w:eastAsia="fi-FI"/>
              </w:rPr>
            </w:pPr>
            <w:ins w:id="185"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8" w:author="Reihaneh Malekafzaliardakani" w:date="2024-10-06T22:45:00Z"/>
                <w:rFonts w:ascii="Arial" w:hAnsi="Arial" w:cs="Arial"/>
                <w:b/>
                <w:bCs/>
                <w:color w:val="000000"/>
                <w:sz w:val="16"/>
                <w:szCs w:val="16"/>
                <w:lang w:val="fi-FI" w:eastAsia="fi-FI"/>
              </w:rPr>
            </w:pPr>
            <w:ins w:id="189"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90" w:author="Reihaneh Malekafzaliardakani" w:date="2024-10-06T22:45:00Z"/>
                <w:rFonts w:ascii="Arial" w:hAnsi="Arial" w:cs="Arial"/>
                <w:b/>
                <w:bCs/>
                <w:color w:val="000000"/>
                <w:sz w:val="16"/>
                <w:szCs w:val="16"/>
                <w:lang w:val="fi-FI" w:eastAsia="fi-FI"/>
              </w:rPr>
            </w:pPr>
            <w:ins w:id="191"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2" w:author="Reihaneh Malekafzaliardakani" w:date="2024-10-06T22:45:00Z"/>
                <w:rFonts w:ascii="Arial" w:hAnsi="Arial" w:cs="Arial"/>
                <w:b/>
                <w:bCs/>
                <w:color w:val="000000"/>
                <w:sz w:val="16"/>
                <w:szCs w:val="16"/>
                <w:lang w:val="fi-FI" w:eastAsia="fi-FI"/>
              </w:rPr>
            </w:pPr>
            <w:ins w:id="193" w:author="Reihaneh Malekafzaliardakani" w:date="2024-10-06T22:45:00Z">
              <w:r w:rsidRPr="006312BD">
                <w:rPr>
                  <w:rFonts w:ascii="Arial" w:hAnsi="Arial" w:cs="Arial"/>
                  <w:b/>
                  <w:bCs/>
                  <w:color w:val="000000"/>
                  <w:sz w:val="16"/>
                  <w:szCs w:val="16"/>
                  <w:lang w:val="fi-FI" w:eastAsia="fi-FI"/>
                </w:rPr>
                <w:t>fy_high</w:t>
              </w:r>
            </w:ins>
          </w:p>
        </w:tc>
      </w:tr>
      <w:tr w:rsidR="003005E1" w:rsidRPr="006312BD" w14:paraId="4F4D58C5" w14:textId="77777777" w:rsidTr="003005E1">
        <w:trPr>
          <w:ins w:id="1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005E1" w:rsidRPr="002272EA" w:rsidRDefault="003005E1" w:rsidP="003005E1">
            <w:pPr>
              <w:spacing w:after="0"/>
              <w:rPr>
                <w:ins w:id="195" w:author="Reihaneh Malekafzaliardakani" w:date="2024-10-06T22:45:00Z"/>
                <w:rFonts w:asciiTheme="minorBidi" w:hAnsiTheme="minorBidi" w:cstheme="minorBidi"/>
                <w:color w:val="000000"/>
                <w:sz w:val="16"/>
                <w:szCs w:val="16"/>
                <w:lang w:val="fi-FI" w:eastAsia="fi-FI"/>
              </w:rPr>
            </w:pPr>
            <w:ins w:id="196"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005E1" w:rsidRPr="003005E1" w:rsidRDefault="003005E1" w:rsidP="003005E1">
            <w:pPr>
              <w:spacing w:after="0"/>
              <w:jc w:val="center"/>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6:00Z">
              <w:r w:rsidRPr="003005E1">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005E1" w:rsidRPr="003005E1" w:rsidRDefault="003005E1" w:rsidP="003005E1">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3005E1">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vAlign w:val="bottom"/>
            <w:hideMark/>
          </w:tcPr>
          <w:p w14:paraId="12A60C67" w14:textId="3D62EC24" w:rsidR="003005E1" w:rsidRPr="003005E1" w:rsidRDefault="003005E1" w:rsidP="003005E1">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7T09:57:00Z">
              <w:r w:rsidRPr="003005E1">
                <w:rPr>
                  <w:rFonts w:ascii="Calibri" w:hAnsi="Calibri" w:cs="Calibri"/>
                  <w:color w:val="000000"/>
                  <w:sz w:val="16"/>
                  <w:szCs w:val="16"/>
                </w:rPr>
                <w:t>880</w:t>
              </w:r>
            </w:ins>
          </w:p>
        </w:tc>
        <w:tc>
          <w:tcPr>
            <w:tcW w:w="806" w:type="pct"/>
            <w:tcBorders>
              <w:top w:val="nil"/>
              <w:left w:val="nil"/>
              <w:bottom w:val="single" w:sz="8" w:space="0" w:color="auto"/>
              <w:right w:val="single" w:sz="8" w:space="0" w:color="auto"/>
            </w:tcBorders>
            <w:shd w:val="clear" w:color="auto" w:fill="auto"/>
            <w:vAlign w:val="bottom"/>
            <w:hideMark/>
          </w:tcPr>
          <w:p w14:paraId="073675AE" w14:textId="75BAD1BB" w:rsidR="003005E1" w:rsidRPr="003005E1" w:rsidRDefault="003005E1" w:rsidP="003005E1">
            <w:pPr>
              <w:spacing w:after="0"/>
              <w:jc w:val="center"/>
              <w:rPr>
                <w:ins w:id="203" w:author="Reihaneh Malekafzaliardakani" w:date="2024-10-06T22:45:00Z"/>
                <w:rFonts w:asciiTheme="minorBidi" w:hAnsiTheme="minorBidi" w:cstheme="minorBidi"/>
                <w:color w:val="000000"/>
                <w:sz w:val="16"/>
                <w:szCs w:val="16"/>
                <w:lang w:val="fi-FI" w:eastAsia="fi-FI"/>
              </w:rPr>
            </w:pPr>
            <w:ins w:id="204" w:author="Reihaneh Malekafzaliardakani" w:date="2024-10-07T09:57:00Z">
              <w:r w:rsidRPr="003005E1">
                <w:rPr>
                  <w:rFonts w:ascii="Calibri" w:hAnsi="Calibri" w:cs="Calibri"/>
                  <w:color w:val="000000"/>
                  <w:sz w:val="16"/>
                  <w:szCs w:val="16"/>
                </w:rPr>
                <w:t>915</w:t>
              </w:r>
            </w:ins>
          </w:p>
        </w:tc>
      </w:tr>
      <w:tr w:rsidR="00330C7E" w:rsidRPr="006312BD" w14:paraId="51892BA6" w14:textId="77777777" w:rsidTr="004443BB">
        <w:trPr>
          <w:ins w:id="2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6" w:author="Reihaneh Malekafzaliardakani" w:date="2024-10-06T22:45:00Z"/>
                <w:rFonts w:asciiTheme="minorBidi" w:hAnsiTheme="minorBidi" w:cstheme="minorBidi"/>
                <w:color w:val="000000"/>
                <w:sz w:val="16"/>
                <w:szCs w:val="16"/>
                <w:lang w:val="fi-FI" w:eastAsia="fi-FI"/>
              </w:rPr>
            </w:pPr>
            <w:ins w:id="207"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3005E1" w:rsidRDefault="00330C7E" w:rsidP="004443BB">
            <w:pPr>
              <w:spacing w:after="0"/>
              <w:jc w:val="center"/>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3005E1">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3005E1"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3005E1">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3005E1"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3005E1">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3005E1" w:rsidRDefault="00330C7E" w:rsidP="004443BB">
            <w:pPr>
              <w:spacing w:after="0"/>
              <w:jc w:val="center"/>
              <w:rPr>
                <w:ins w:id="214" w:author="Reihaneh Malekafzaliardakani" w:date="2024-10-06T22:45:00Z"/>
                <w:rFonts w:asciiTheme="minorBidi" w:hAnsiTheme="minorBidi" w:cstheme="minorBidi"/>
                <w:color w:val="000000"/>
                <w:sz w:val="16"/>
                <w:szCs w:val="16"/>
                <w:lang w:val="fi-FI" w:eastAsia="fi-FI"/>
              </w:rPr>
            </w:pPr>
            <w:ins w:id="215" w:author="Reihaneh Malekafzaliardakani" w:date="2024-10-06T22:45:00Z">
              <w:r w:rsidRPr="003005E1">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6"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7" w:author="Reihaneh Malekafzaliardakani" w:date="2024-10-06T22:45:00Z"/>
                <w:rFonts w:asciiTheme="minorBidi" w:hAnsiTheme="minorBidi" w:cstheme="minorBidi"/>
                <w:color w:val="000000"/>
                <w:sz w:val="16"/>
                <w:szCs w:val="16"/>
                <w:lang w:val="en-US" w:eastAsia="fi-FI"/>
              </w:rPr>
            </w:pPr>
            <w:ins w:id="218"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3005E1" w:rsidRDefault="00330C7E" w:rsidP="00330C7E">
            <w:pPr>
              <w:spacing w:after="0"/>
              <w:jc w:val="center"/>
              <w:rPr>
                <w:ins w:id="219" w:author="Reihaneh Malekafzaliardakani" w:date="2024-10-06T22:45:00Z"/>
                <w:rFonts w:asciiTheme="minorBidi" w:hAnsiTheme="minorBidi" w:cstheme="minorBidi"/>
                <w:bCs/>
                <w:color w:val="000000"/>
                <w:sz w:val="16"/>
                <w:szCs w:val="16"/>
                <w:lang w:val="fi-FI" w:eastAsia="fi-FI"/>
              </w:rPr>
            </w:pPr>
            <w:ins w:id="220" w:author="Reihaneh Malekafzaliardakani" w:date="2024-10-06T22:47:00Z">
              <w:r w:rsidRPr="003005E1">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3005E1" w:rsidRDefault="00330C7E" w:rsidP="00330C7E">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3005E1">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2D24E93B" w:rsidR="00330C7E" w:rsidRPr="003005E1" w:rsidRDefault="003005E1" w:rsidP="00330C7E">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7T09:57:00Z">
              <w:r w:rsidRPr="003005E1">
                <w:rPr>
                  <w:rFonts w:asciiTheme="minorBidi" w:hAnsiTheme="minorBidi" w:cstheme="minorBidi"/>
                  <w:color w:val="000000"/>
                  <w:sz w:val="16"/>
                  <w:szCs w:val="16"/>
                </w:rPr>
                <w:t>1</w:t>
              </w:r>
            </w:ins>
            <w:ins w:id="225" w:author="Reihaneh Malekafzaliardakani" w:date="2024-10-07T10:11:00Z">
              <w:r w:rsidR="008D3B24">
                <w:rPr>
                  <w:rFonts w:asciiTheme="minorBidi" w:hAnsiTheme="minorBidi" w:cstheme="minorBidi"/>
                  <w:color w:val="000000"/>
                  <w:sz w:val="16"/>
                  <w:szCs w:val="16"/>
                </w:rPr>
                <w:t>7</w:t>
              </w:r>
            </w:ins>
            <w:ins w:id="226" w:author="Reihaneh Malekafzaliardakani" w:date="2024-10-07T09:57:00Z">
              <w:r w:rsidRPr="003005E1">
                <w:rPr>
                  <w:rFonts w:asciiTheme="minorBidi" w:hAnsiTheme="minorBidi" w:cstheme="minorBidi"/>
                  <w:color w:val="000000"/>
                  <w:sz w:val="16"/>
                  <w:szCs w:val="16"/>
                </w:rPr>
                <w:t>60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33BE711E" w:rsidR="00330C7E" w:rsidRPr="003005E1" w:rsidRDefault="003005E1" w:rsidP="00330C7E">
            <w:pPr>
              <w:spacing w:after="0"/>
              <w:jc w:val="center"/>
              <w:rPr>
                <w:ins w:id="227" w:author="Reihaneh Malekafzaliardakani" w:date="2024-10-06T22:45:00Z"/>
                <w:rFonts w:asciiTheme="minorBidi" w:hAnsiTheme="minorBidi" w:cstheme="minorBidi"/>
                <w:bCs/>
                <w:color w:val="000000"/>
                <w:sz w:val="16"/>
                <w:szCs w:val="16"/>
                <w:lang w:val="fi-FI" w:eastAsia="fi-FI"/>
              </w:rPr>
            </w:pPr>
            <w:ins w:id="228" w:author="Reihaneh Malekafzaliardakani" w:date="2024-10-07T09:57:00Z">
              <w:r w:rsidRPr="003005E1">
                <w:rPr>
                  <w:rFonts w:asciiTheme="minorBidi" w:hAnsiTheme="minorBidi" w:cstheme="minorBidi"/>
                  <w:color w:val="000000"/>
                  <w:sz w:val="16"/>
                  <w:szCs w:val="16"/>
                </w:rPr>
                <w:t>1830</w:t>
              </w:r>
            </w:ins>
          </w:p>
        </w:tc>
      </w:tr>
      <w:tr w:rsidR="00330C7E" w:rsidRPr="006312BD" w14:paraId="65B74F2D" w14:textId="77777777" w:rsidTr="004443BB">
        <w:trPr>
          <w:ins w:id="22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3005E1"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3005E1">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3005E1"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3005E1">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3005E1" w:rsidRDefault="00330C7E" w:rsidP="004443BB">
            <w:pPr>
              <w:spacing w:after="0"/>
              <w:jc w:val="center"/>
              <w:rPr>
                <w:ins w:id="236" w:author="Reihaneh Malekafzaliardakani" w:date="2024-10-06T22:45:00Z"/>
                <w:rFonts w:asciiTheme="minorBidi" w:hAnsiTheme="minorBidi" w:cstheme="minorBidi"/>
                <w:color w:val="000000"/>
                <w:sz w:val="16"/>
                <w:szCs w:val="16"/>
                <w:lang w:val="fi-FI" w:eastAsia="fi-FI"/>
              </w:rPr>
            </w:pPr>
            <w:ins w:id="237" w:author="Reihaneh Malekafzaliardakani" w:date="2024-10-06T22:45:00Z">
              <w:r w:rsidRPr="003005E1">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3005E1" w:rsidRDefault="00330C7E" w:rsidP="004443BB">
            <w:pPr>
              <w:spacing w:after="0"/>
              <w:jc w:val="center"/>
              <w:rPr>
                <w:ins w:id="238" w:author="Reihaneh Malekafzaliardakani" w:date="2024-10-06T22:45:00Z"/>
                <w:rFonts w:asciiTheme="minorBidi" w:hAnsiTheme="minorBidi" w:cstheme="minorBidi"/>
                <w:color w:val="000000"/>
                <w:sz w:val="16"/>
                <w:szCs w:val="16"/>
                <w:lang w:val="fi-FI" w:eastAsia="fi-FI"/>
              </w:rPr>
            </w:pPr>
            <w:ins w:id="239" w:author="Reihaneh Malekafzaliardakani" w:date="2024-10-06T22:45:00Z">
              <w:r w:rsidRPr="003005E1">
                <w:rPr>
                  <w:rFonts w:asciiTheme="minorBidi" w:hAnsiTheme="minorBidi" w:cstheme="minorBidi"/>
                  <w:color w:val="000000"/>
                  <w:sz w:val="16"/>
                  <w:szCs w:val="16"/>
                  <w:lang w:val="fi-FI" w:eastAsia="fi-FI"/>
                </w:rPr>
                <w:t>3* fy_high</w:t>
              </w:r>
            </w:ins>
          </w:p>
        </w:tc>
      </w:tr>
      <w:tr w:rsidR="003005E1" w:rsidRPr="006312BD" w14:paraId="41D6B829" w14:textId="77777777" w:rsidTr="004443BB">
        <w:trPr>
          <w:ins w:id="24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3005E1" w:rsidRPr="002272EA" w:rsidRDefault="003005E1" w:rsidP="003005E1">
            <w:pPr>
              <w:spacing w:after="0"/>
              <w:rPr>
                <w:ins w:id="241" w:author="Reihaneh Malekafzaliardakani" w:date="2024-10-06T22:45:00Z"/>
                <w:rFonts w:asciiTheme="minorBidi" w:hAnsiTheme="minorBidi" w:cstheme="minorBidi"/>
                <w:color w:val="000000"/>
                <w:sz w:val="16"/>
                <w:szCs w:val="16"/>
                <w:lang w:val="en-US" w:eastAsia="fi-FI"/>
              </w:rPr>
            </w:pPr>
            <w:ins w:id="242"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3005E1" w:rsidRPr="003005E1" w:rsidRDefault="003005E1" w:rsidP="003005E1">
            <w:pPr>
              <w:spacing w:after="0"/>
              <w:jc w:val="center"/>
              <w:rPr>
                <w:ins w:id="243" w:author="Reihaneh Malekafzaliardakani" w:date="2024-10-06T22:45:00Z"/>
                <w:rFonts w:asciiTheme="minorBidi" w:hAnsiTheme="minorBidi" w:cstheme="minorBidi"/>
                <w:bCs/>
                <w:color w:val="000000"/>
                <w:sz w:val="16"/>
                <w:szCs w:val="16"/>
                <w:lang w:val="fi-FI" w:eastAsia="fi-FI"/>
              </w:rPr>
            </w:pPr>
            <w:ins w:id="244" w:author="Reihaneh Malekafzaliardakani" w:date="2024-10-06T22:58:00Z">
              <w:r w:rsidRPr="003005E1">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3005E1" w:rsidRPr="003005E1" w:rsidRDefault="003005E1" w:rsidP="003005E1">
            <w:pPr>
              <w:spacing w:after="0"/>
              <w:jc w:val="center"/>
              <w:rPr>
                <w:ins w:id="245" w:author="Reihaneh Malekafzaliardakani" w:date="2024-10-06T22:45:00Z"/>
                <w:rFonts w:asciiTheme="minorBidi" w:hAnsiTheme="minorBidi" w:cstheme="minorBidi"/>
                <w:bCs/>
                <w:color w:val="000000"/>
                <w:sz w:val="16"/>
                <w:szCs w:val="16"/>
                <w:lang w:val="fi-FI" w:eastAsia="fi-FI"/>
              </w:rPr>
            </w:pPr>
            <w:ins w:id="246" w:author="Reihaneh Malekafzaliardakani" w:date="2024-10-06T22:58:00Z">
              <w:r w:rsidRPr="003005E1">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53AD6855" w:rsidR="003005E1" w:rsidRPr="003005E1" w:rsidRDefault="003005E1" w:rsidP="003005E1">
            <w:pPr>
              <w:spacing w:after="0"/>
              <w:jc w:val="center"/>
              <w:rPr>
                <w:ins w:id="247" w:author="Reihaneh Malekafzaliardakani" w:date="2024-10-06T22:45:00Z"/>
                <w:rFonts w:asciiTheme="minorBidi" w:hAnsiTheme="minorBidi" w:cstheme="minorBidi"/>
                <w:b/>
                <w:bCs/>
                <w:color w:val="0D0D0D"/>
                <w:sz w:val="16"/>
                <w:szCs w:val="16"/>
                <w:lang w:val="fi-FI" w:eastAsia="fi-FI"/>
              </w:rPr>
            </w:pPr>
            <w:ins w:id="248" w:author="Reihaneh Malekafzaliardakani" w:date="2024-10-07T09:58:00Z">
              <w:r w:rsidRPr="003005E1">
                <w:rPr>
                  <w:rFonts w:ascii="Calibri" w:hAnsi="Calibri" w:cs="Calibri"/>
                  <w:color w:val="000000"/>
                  <w:sz w:val="16"/>
                  <w:szCs w:val="16"/>
                </w:rPr>
                <w:t>2640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1141C389" w:rsidR="003005E1" w:rsidRPr="003005E1" w:rsidRDefault="003005E1" w:rsidP="003005E1">
            <w:pPr>
              <w:spacing w:after="0"/>
              <w:jc w:val="center"/>
              <w:rPr>
                <w:ins w:id="249" w:author="Reihaneh Malekafzaliardakani" w:date="2024-10-06T22:45:00Z"/>
                <w:rFonts w:asciiTheme="minorBidi" w:hAnsiTheme="minorBidi" w:cstheme="minorBidi"/>
                <w:b/>
                <w:bCs/>
                <w:color w:val="0D0D0D"/>
                <w:sz w:val="16"/>
                <w:szCs w:val="16"/>
                <w:lang w:val="fi-FI" w:eastAsia="fi-FI"/>
              </w:rPr>
            </w:pPr>
            <w:ins w:id="250" w:author="Reihaneh Malekafzaliardakani" w:date="2024-10-07T09:58:00Z">
              <w:r w:rsidRPr="003005E1">
                <w:rPr>
                  <w:rFonts w:ascii="Calibri" w:hAnsi="Calibri" w:cs="Calibri"/>
                  <w:color w:val="000000"/>
                  <w:sz w:val="16"/>
                  <w:szCs w:val="16"/>
                </w:rPr>
                <w:t>2745</w:t>
              </w:r>
            </w:ins>
          </w:p>
        </w:tc>
      </w:tr>
      <w:tr w:rsidR="008D3B24" w:rsidRPr="006312BD" w14:paraId="117270F8" w14:textId="77777777" w:rsidTr="008D3B24">
        <w:trPr>
          <w:ins w:id="25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8D3B24" w:rsidRPr="002272EA" w:rsidRDefault="008D3B24" w:rsidP="008D3B24">
            <w:pPr>
              <w:spacing w:after="0"/>
              <w:rPr>
                <w:ins w:id="252" w:author="Reihaneh Malekafzaliardakani" w:date="2024-10-06T22:45:00Z"/>
                <w:rFonts w:asciiTheme="minorBidi" w:hAnsiTheme="minorBidi" w:cstheme="minorBidi"/>
                <w:color w:val="000000"/>
                <w:sz w:val="16"/>
                <w:szCs w:val="16"/>
                <w:lang w:val="en-US" w:eastAsia="fi-FI"/>
              </w:rPr>
            </w:pPr>
            <w:ins w:id="253"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17D0865B" w:rsidR="008D3B24" w:rsidRPr="008D3B24" w:rsidRDefault="008D3B24" w:rsidP="008D3B24">
            <w:pPr>
              <w:spacing w:after="0"/>
              <w:jc w:val="center"/>
              <w:rPr>
                <w:ins w:id="254" w:author="Reihaneh Malekafzaliardakani" w:date="2024-10-06T22:45:00Z"/>
                <w:rFonts w:ascii="Arial" w:hAnsi="Arial" w:cs="Arial"/>
                <w:color w:val="000000"/>
                <w:sz w:val="16"/>
                <w:szCs w:val="16"/>
                <w:lang w:val="fi-FI" w:eastAsia="fi-FI"/>
              </w:rPr>
            </w:pPr>
            <w:ins w:id="255" w:author="Reihaneh Malekafzaliardakani" w:date="2024-10-07T10:12:00Z">
              <w:r w:rsidRPr="008D3B24">
                <w:rPr>
                  <w:rFonts w:ascii="Arial" w:hAnsi="Arial" w:cs="Arial"/>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E3A3520" w:rsidR="008D3B24" w:rsidRPr="008D3B24" w:rsidRDefault="008D3B24" w:rsidP="008D3B24">
            <w:pPr>
              <w:spacing w:after="0"/>
              <w:jc w:val="center"/>
              <w:rPr>
                <w:ins w:id="256" w:author="Reihaneh Malekafzaliardakani" w:date="2024-10-06T22:45:00Z"/>
                <w:rFonts w:ascii="Arial" w:hAnsi="Arial" w:cs="Arial"/>
                <w:color w:val="000000"/>
                <w:sz w:val="16"/>
                <w:szCs w:val="16"/>
                <w:lang w:val="fi-FI" w:eastAsia="fi-FI"/>
              </w:rPr>
            </w:pPr>
            <w:ins w:id="257" w:author="Reihaneh Malekafzaliardakani" w:date="2024-10-07T10:12:00Z">
              <w:r w:rsidRPr="008D3B24">
                <w:rPr>
                  <w:rFonts w:ascii="Arial" w:hAnsi="Arial" w:cs="Arial"/>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33694079" w:rsidR="008D3B24" w:rsidRPr="008D3B24" w:rsidRDefault="008D3B24" w:rsidP="008D3B24">
            <w:pPr>
              <w:spacing w:after="0"/>
              <w:jc w:val="center"/>
              <w:rPr>
                <w:ins w:id="258" w:author="Reihaneh Malekafzaliardakani" w:date="2024-10-06T22:45:00Z"/>
                <w:rFonts w:ascii="Arial" w:hAnsi="Arial" w:cs="Arial"/>
                <w:color w:val="000000"/>
                <w:sz w:val="16"/>
                <w:szCs w:val="16"/>
                <w:lang w:val="fi-FI" w:eastAsia="fi-FI"/>
              </w:rPr>
            </w:pPr>
            <w:ins w:id="259" w:author="Reihaneh Malekafzaliardakani" w:date="2024-10-07T10:12:00Z">
              <w:r w:rsidRPr="008D3B24">
                <w:rPr>
                  <w:rFonts w:ascii="Arial" w:hAnsi="Arial" w:cs="Arial"/>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5E055023" w:rsidR="008D3B24" w:rsidRPr="008D3B24" w:rsidRDefault="008D3B24" w:rsidP="008D3B24">
            <w:pPr>
              <w:spacing w:after="0"/>
              <w:jc w:val="center"/>
              <w:rPr>
                <w:ins w:id="260" w:author="Reihaneh Malekafzaliardakani" w:date="2024-10-06T22:45:00Z"/>
                <w:rFonts w:ascii="Arial" w:hAnsi="Arial" w:cs="Arial"/>
                <w:color w:val="000000"/>
                <w:sz w:val="16"/>
                <w:szCs w:val="16"/>
                <w:lang w:val="fi-FI" w:eastAsia="fi-FI"/>
              </w:rPr>
            </w:pPr>
            <w:ins w:id="261" w:author="Reihaneh Malekafzaliardakani" w:date="2024-10-07T10:12:00Z">
              <w:r w:rsidRPr="008D3B24">
                <w:rPr>
                  <w:rFonts w:ascii="Arial" w:hAnsi="Arial" w:cs="Arial"/>
                  <w:sz w:val="16"/>
                  <w:szCs w:val="16"/>
                </w:rPr>
                <w:t>|fy_high + fx_high|</w:t>
              </w:r>
            </w:ins>
          </w:p>
        </w:tc>
      </w:tr>
      <w:tr w:rsidR="008D3B24" w:rsidRPr="006312BD" w14:paraId="05011C33" w14:textId="77777777" w:rsidTr="008D3B24">
        <w:trPr>
          <w:ins w:id="26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8D3B24" w:rsidRPr="002272EA" w:rsidRDefault="008D3B24" w:rsidP="008D3B24">
            <w:pPr>
              <w:spacing w:after="0"/>
              <w:rPr>
                <w:ins w:id="263" w:author="Reihaneh Malekafzaliardakani" w:date="2024-10-06T22:45:00Z"/>
                <w:rFonts w:asciiTheme="minorBidi" w:hAnsiTheme="minorBidi" w:cstheme="minorBidi"/>
                <w:color w:val="000000"/>
                <w:sz w:val="16"/>
                <w:szCs w:val="16"/>
                <w:lang w:val="fi-FI" w:eastAsia="fi-FI"/>
              </w:rPr>
            </w:pPr>
            <w:ins w:id="26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10A5A88F" w:rsidR="008D3B24" w:rsidRPr="008D3B24" w:rsidRDefault="008D3B24" w:rsidP="008D3B24">
            <w:pPr>
              <w:spacing w:after="0"/>
              <w:jc w:val="center"/>
              <w:rPr>
                <w:ins w:id="265" w:author="Reihaneh Malekafzaliardakani" w:date="2024-10-06T22:45:00Z"/>
                <w:rFonts w:ascii="Arial" w:hAnsi="Arial" w:cs="Arial"/>
                <w:bCs/>
                <w:color w:val="000000"/>
                <w:sz w:val="16"/>
                <w:szCs w:val="16"/>
                <w:lang w:val="fi-FI" w:eastAsia="fi-FI"/>
              </w:rPr>
            </w:pPr>
            <w:ins w:id="266" w:author="Reihaneh Malekafzaliardakani" w:date="2024-10-07T10:12:00Z">
              <w:r w:rsidRPr="008D3B24">
                <w:rPr>
                  <w:rFonts w:ascii="Arial" w:hAnsi="Arial" w:cs="Arial"/>
                  <w:sz w:val="16"/>
                  <w:szCs w:val="16"/>
                </w:rPr>
                <w:t>217</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4136CD1A" w:rsidR="008D3B24" w:rsidRPr="008D3B24" w:rsidRDefault="008D3B24" w:rsidP="008D3B24">
            <w:pPr>
              <w:spacing w:after="0"/>
              <w:jc w:val="center"/>
              <w:rPr>
                <w:ins w:id="267" w:author="Reihaneh Malekafzaliardakani" w:date="2024-10-06T22:45:00Z"/>
                <w:rFonts w:ascii="Arial" w:hAnsi="Arial" w:cs="Arial"/>
                <w:bCs/>
                <w:color w:val="000000"/>
                <w:sz w:val="16"/>
                <w:szCs w:val="16"/>
                <w:lang w:val="fi-FI" w:eastAsia="fi-FI"/>
              </w:rPr>
            </w:pPr>
            <w:ins w:id="268" w:author="Reihaneh Malekafzaliardakani" w:date="2024-10-07T10:12:00Z">
              <w:r w:rsidRPr="008D3B24">
                <w:rPr>
                  <w:rFonts w:ascii="Arial" w:hAnsi="Arial" w:cs="Arial"/>
                  <w:sz w:val="16"/>
                  <w:szCs w:val="16"/>
                </w:rPr>
                <w:t>152</w:t>
              </w:r>
            </w:ins>
          </w:p>
        </w:tc>
        <w:tc>
          <w:tcPr>
            <w:tcW w:w="958" w:type="pct"/>
            <w:tcBorders>
              <w:top w:val="nil"/>
              <w:left w:val="nil"/>
              <w:bottom w:val="single" w:sz="8" w:space="0" w:color="auto"/>
              <w:right w:val="nil"/>
            </w:tcBorders>
            <w:shd w:val="clear" w:color="auto" w:fill="auto"/>
            <w:vAlign w:val="bottom"/>
            <w:hideMark/>
          </w:tcPr>
          <w:p w14:paraId="39CA0A08" w14:textId="0979B399" w:rsidR="008D3B24" w:rsidRPr="008D3B24" w:rsidRDefault="008D3B24" w:rsidP="008D3B24">
            <w:pPr>
              <w:spacing w:after="0"/>
              <w:jc w:val="center"/>
              <w:rPr>
                <w:ins w:id="269" w:author="Reihaneh Malekafzaliardakani" w:date="2024-10-06T22:45:00Z"/>
                <w:rFonts w:ascii="Arial" w:hAnsi="Arial" w:cs="Arial"/>
                <w:bCs/>
                <w:color w:val="000000"/>
                <w:sz w:val="16"/>
                <w:szCs w:val="16"/>
                <w:lang w:val="fi-FI" w:eastAsia="fi-FI"/>
              </w:rPr>
            </w:pPr>
            <w:ins w:id="270" w:author="Reihaneh Malekafzaliardakani" w:date="2024-10-07T10:12:00Z">
              <w:r w:rsidRPr="008D3B24">
                <w:rPr>
                  <w:rFonts w:ascii="Arial" w:hAnsi="Arial" w:cs="Arial"/>
                  <w:sz w:val="16"/>
                  <w:szCs w:val="16"/>
                </w:rPr>
                <w:t>1578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A8C373E" w:rsidR="008D3B24" w:rsidRPr="008D3B24" w:rsidRDefault="008D3B24" w:rsidP="008D3B24">
            <w:pPr>
              <w:spacing w:after="0"/>
              <w:jc w:val="center"/>
              <w:rPr>
                <w:ins w:id="271" w:author="Reihaneh Malekafzaliardakani" w:date="2024-10-06T22:45:00Z"/>
                <w:rFonts w:ascii="Arial" w:hAnsi="Arial" w:cs="Arial"/>
                <w:bCs/>
                <w:color w:val="000000"/>
                <w:sz w:val="16"/>
                <w:szCs w:val="16"/>
                <w:lang w:val="fi-FI" w:eastAsia="fi-FI"/>
              </w:rPr>
            </w:pPr>
            <w:ins w:id="272" w:author="Reihaneh Malekafzaliardakani" w:date="2024-10-07T10:12:00Z">
              <w:r w:rsidRPr="008D3B24">
                <w:rPr>
                  <w:rFonts w:ascii="Arial" w:hAnsi="Arial" w:cs="Arial"/>
                  <w:sz w:val="16"/>
                  <w:szCs w:val="16"/>
                </w:rPr>
                <w:t>1643</w:t>
              </w:r>
            </w:ins>
          </w:p>
        </w:tc>
      </w:tr>
      <w:tr w:rsidR="008D3B24" w:rsidRPr="006312BD" w14:paraId="4A2B319D" w14:textId="77777777" w:rsidTr="008D3B24">
        <w:trPr>
          <w:ins w:id="27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8D3B24" w:rsidRPr="002272EA" w:rsidRDefault="008D3B24" w:rsidP="008D3B24">
            <w:pPr>
              <w:spacing w:after="0"/>
              <w:rPr>
                <w:ins w:id="274" w:author="Reihaneh Malekafzaliardakani" w:date="2024-10-06T22:45:00Z"/>
                <w:rFonts w:asciiTheme="minorBidi" w:hAnsiTheme="minorBidi" w:cstheme="minorBidi"/>
                <w:color w:val="000000"/>
                <w:sz w:val="16"/>
                <w:szCs w:val="16"/>
                <w:lang w:val="en-US" w:eastAsia="fi-FI"/>
              </w:rPr>
            </w:pPr>
            <w:ins w:id="275"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1A8A5105" w:rsidR="008D3B24" w:rsidRPr="008D3B24" w:rsidRDefault="008D3B24" w:rsidP="008D3B24">
            <w:pPr>
              <w:spacing w:after="0"/>
              <w:jc w:val="center"/>
              <w:rPr>
                <w:ins w:id="276" w:author="Reihaneh Malekafzaliardakani" w:date="2024-10-06T22:45:00Z"/>
                <w:rFonts w:ascii="Arial" w:hAnsi="Arial" w:cs="Arial"/>
                <w:color w:val="000000"/>
                <w:sz w:val="16"/>
                <w:szCs w:val="16"/>
                <w:lang w:val="fi-FI" w:eastAsia="fi-FI"/>
              </w:rPr>
            </w:pPr>
            <w:ins w:id="277" w:author="Reihaneh Malekafzaliardakani" w:date="2024-10-07T10:12:00Z">
              <w:r w:rsidRPr="008D3B24">
                <w:rPr>
                  <w:rFonts w:ascii="Arial" w:hAnsi="Arial" w:cs="Arial"/>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54CC0861" w:rsidR="008D3B24" w:rsidRPr="008D3B24" w:rsidRDefault="008D3B24" w:rsidP="008D3B24">
            <w:pPr>
              <w:spacing w:after="0"/>
              <w:jc w:val="center"/>
              <w:rPr>
                <w:ins w:id="278" w:author="Reihaneh Malekafzaliardakani" w:date="2024-10-06T22:45:00Z"/>
                <w:rFonts w:ascii="Arial" w:hAnsi="Arial" w:cs="Arial"/>
                <w:color w:val="000000"/>
                <w:sz w:val="16"/>
                <w:szCs w:val="16"/>
                <w:lang w:val="fi-FI" w:eastAsia="fi-FI"/>
              </w:rPr>
            </w:pPr>
            <w:ins w:id="279" w:author="Reihaneh Malekafzaliardakani" w:date="2024-10-07T10:12:00Z">
              <w:r w:rsidRPr="008D3B24">
                <w:rPr>
                  <w:rFonts w:ascii="Arial" w:hAnsi="Arial" w:cs="Arial"/>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2AC917E" w:rsidR="008D3B24" w:rsidRPr="008D3B24" w:rsidRDefault="008D3B24" w:rsidP="008D3B24">
            <w:pPr>
              <w:spacing w:after="0"/>
              <w:jc w:val="center"/>
              <w:rPr>
                <w:ins w:id="280" w:author="Reihaneh Malekafzaliardakani" w:date="2024-10-06T22:45:00Z"/>
                <w:rFonts w:ascii="Arial" w:hAnsi="Arial" w:cs="Arial"/>
                <w:color w:val="000000"/>
                <w:sz w:val="16"/>
                <w:szCs w:val="16"/>
                <w:lang w:val="fi-FI" w:eastAsia="fi-FI"/>
              </w:rPr>
            </w:pPr>
            <w:ins w:id="281" w:author="Reihaneh Malekafzaliardakani" w:date="2024-10-07T10:12:00Z">
              <w:r w:rsidRPr="008D3B24">
                <w:rPr>
                  <w:rFonts w:ascii="Arial" w:hAnsi="Arial" w:cs="Arial"/>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06D09090" w:rsidR="008D3B24" w:rsidRPr="008D3B24" w:rsidRDefault="008D3B24" w:rsidP="008D3B24">
            <w:pPr>
              <w:spacing w:after="0"/>
              <w:jc w:val="center"/>
              <w:rPr>
                <w:ins w:id="282" w:author="Reihaneh Malekafzaliardakani" w:date="2024-10-06T22:45:00Z"/>
                <w:rFonts w:ascii="Arial" w:hAnsi="Arial" w:cs="Arial"/>
                <w:color w:val="000000"/>
                <w:sz w:val="16"/>
                <w:szCs w:val="16"/>
                <w:lang w:val="fi-FI" w:eastAsia="fi-FI"/>
              </w:rPr>
            </w:pPr>
            <w:ins w:id="283" w:author="Reihaneh Malekafzaliardakani" w:date="2024-10-07T10:12:00Z">
              <w:r w:rsidRPr="008D3B24">
                <w:rPr>
                  <w:rFonts w:ascii="Arial" w:hAnsi="Arial" w:cs="Arial"/>
                  <w:sz w:val="16"/>
                  <w:szCs w:val="16"/>
                </w:rPr>
                <w:t>|2*fy_high – fx_low|</w:t>
              </w:r>
            </w:ins>
          </w:p>
        </w:tc>
      </w:tr>
      <w:tr w:rsidR="008D3B24" w:rsidRPr="006312BD" w14:paraId="5D6512EE" w14:textId="77777777" w:rsidTr="008D3B24">
        <w:trPr>
          <w:ins w:id="28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8D3B24" w:rsidRPr="002272EA" w:rsidRDefault="008D3B24" w:rsidP="008D3B24">
            <w:pPr>
              <w:spacing w:after="0"/>
              <w:rPr>
                <w:ins w:id="285" w:author="Reihaneh Malekafzaliardakani" w:date="2024-10-06T22:45:00Z"/>
                <w:rFonts w:asciiTheme="minorBidi" w:hAnsiTheme="minorBidi" w:cstheme="minorBidi"/>
                <w:color w:val="000000"/>
                <w:sz w:val="16"/>
                <w:szCs w:val="16"/>
                <w:lang w:val="fi-FI" w:eastAsia="fi-FI"/>
              </w:rPr>
            </w:pPr>
            <w:ins w:id="28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4FB303A4" w:rsidR="008D3B24" w:rsidRPr="008D3B24" w:rsidRDefault="008D3B24" w:rsidP="008D3B24">
            <w:pPr>
              <w:spacing w:after="0"/>
              <w:jc w:val="center"/>
              <w:rPr>
                <w:ins w:id="287" w:author="Reihaneh Malekafzaliardakani" w:date="2024-10-06T22:45:00Z"/>
                <w:rFonts w:ascii="Arial" w:hAnsi="Arial" w:cs="Arial"/>
                <w:bCs/>
                <w:color w:val="000000"/>
                <w:sz w:val="16"/>
                <w:szCs w:val="16"/>
                <w:lang w:val="fi-FI" w:eastAsia="fi-FI"/>
              </w:rPr>
            </w:pPr>
            <w:ins w:id="288" w:author="Reihaneh Malekafzaliardakani" w:date="2024-10-07T10:12:00Z">
              <w:r w:rsidRPr="008D3B24">
                <w:rPr>
                  <w:rFonts w:ascii="Arial" w:hAnsi="Arial" w:cs="Arial"/>
                  <w:sz w:val="16"/>
                  <w:szCs w:val="16"/>
                </w:rPr>
                <w:t>481</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031766F9" w:rsidR="008D3B24" w:rsidRPr="008D3B24" w:rsidRDefault="008D3B24" w:rsidP="008D3B24">
            <w:pPr>
              <w:spacing w:after="0"/>
              <w:jc w:val="center"/>
              <w:rPr>
                <w:ins w:id="289" w:author="Reihaneh Malekafzaliardakani" w:date="2024-10-06T22:45:00Z"/>
                <w:rFonts w:ascii="Arial" w:hAnsi="Arial" w:cs="Arial"/>
                <w:bCs/>
                <w:color w:val="000000"/>
                <w:sz w:val="16"/>
                <w:szCs w:val="16"/>
                <w:lang w:val="fi-FI" w:eastAsia="fi-FI"/>
              </w:rPr>
            </w:pPr>
            <w:ins w:id="290" w:author="Reihaneh Malekafzaliardakani" w:date="2024-10-07T10:12:00Z">
              <w:r w:rsidRPr="008D3B24">
                <w:rPr>
                  <w:rFonts w:ascii="Arial" w:hAnsi="Arial" w:cs="Arial"/>
                  <w:sz w:val="16"/>
                  <w:szCs w:val="16"/>
                </w:rPr>
                <w:t>576</w:t>
              </w:r>
            </w:ins>
          </w:p>
        </w:tc>
        <w:tc>
          <w:tcPr>
            <w:tcW w:w="958" w:type="pct"/>
            <w:tcBorders>
              <w:top w:val="nil"/>
              <w:left w:val="nil"/>
              <w:bottom w:val="single" w:sz="8" w:space="0" w:color="auto"/>
              <w:right w:val="nil"/>
            </w:tcBorders>
            <w:shd w:val="clear" w:color="auto" w:fill="auto"/>
            <w:vAlign w:val="bottom"/>
            <w:hideMark/>
          </w:tcPr>
          <w:p w14:paraId="32B2C059" w14:textId="372747BD" w:rsidR="008D3B24" w:rsidRPr="008D3B24" w:rsidRDefault="008D3B24" w:rsidP="008D3B24">
            <w:pPr>
              <w:spacing w:after="0"/>
              <w:jc w:val="center"/>
              <w:rPr>
                <w:ins w:id="291" w:author="Reihaneh Malekafzaliardakani" w:date="2024-10-06T22:45:00Z"/>
                <w:rFonts w:ascii="Arial" w:hAnsi="Arial" w:cs="Arial"/>
                <w:bCs/>
                <w:color w:val="000000"/>
                <w:sz w:val="16"/>
                <w:szCs w:val="16"/>
                <w:lang w:val="fi-FI" w:eastAsia="fi-FI"/>
              </w:rPr>
            </w:pPr>
            <w:ins w:id="292" w:author="Reihaneh Malekafzaliardakani" w:date="2024-10-07T10:12:00Z">
              <w:r w:rsidRPr="008D3B24">
                <w:rPr>
                  <w:rFonts w:ascii="Arial" w:hAnsi="Arial" w:cs="Arial"/>
                  <w:sz w:val="16"/>
                  <w:szCs w:val="16"/>
                </w:rPr>
                <w:t>1032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5CB091BB" w:rsidR="008D3B24" w:rsidRPr="008D3B24" w:rsidRDefault="008D3B24" w:rsidP="008D3B24">
            <w:pPr>
              <w:spacing w:after="0"/>
              <w:jc w:val="center"/>
              <w:rPr>
                <w:ins w:id="293" w:author="Reihaneh Malekafzaliardakani" w:date="2024-10-06T22:45:00Z"/>
                <w:rFonts w:ascii="Arial" w:hAnsi="Arial" w:cs="Arial"/>
                <w:bCs/>
                <w:color w:val="000000"/>
                <w:sz w:val="16"/>
                <w:szCs w:val="16"/>
                <w:lang w:val="fi-FI" w:eastAsia="fi-FI"/>
              </w:rPr>
            </w:pPr>
            <w:ins w:id="294" w:author="Reihaneh Malekafzaliardakani" w:date="2024-10-07T10:12:00Z">
              <w:r w:rsidRPr="008D3B24">
                <w:rPr>
                  <w:rFonts w:ascii="Arial" w:hAnsi="Arial" w:cs="Arial"/>
                  <w:sz w:val="16"/>
                  <w:szCs w:val="16"/>
                </w:rPr>
                <w:t>1132</w:t>
              </w:r>
            </w:ins>
          </w:p>
        </w:tc>
      </w:tr>
      <w:tr w:rsidR="008D3B24" w:rsidRPr="006312BD" w14:paraId="7D8D9503" w14:textId="77777777" w:rsidTr="008D3B24">
        <w:trPr>
          <w:ins w:id="29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8D3B24" w:rsidRPr="002272EA" w:rsidRDefault="008D3B24" w:rsidP="008D3B24">
            <w:pPr>
              <w:spacing w:after="0"/>
              <w:rPr>
                <w:ins w:id="296" w:author="Reihaneh Malekafzaliardakani" w:date="2024-10-06T22:45:00Z"/>
                <w:rFonts w:asciiTheme="minorBidi" w:hAnsiTheme="minorBidi" w:cstheme="minorBidi"/>
                <w:color w:val="000000"/>
                <w:sz w:val="16"/>
                <w:szCs w:val="16"/>
                <w:lang w:val="en-US" w:eastAsia="fi-FI"/>
              </w:rPr>
            </w:pPr>
            <w:ins w:id="297"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5BA6CFC5" w:rsidR="008D3B24" w:rsidRPr="008D3B24" w:rsidRDefault="008D3B24" w:rsidP="008D3B24">
            <w:pPr>
              <w:spacing w:after="0"/>
              <w:jc w:val="center"/>
              <w:rPr>
                <w:ins w:id="298" w:author="Reihaneh Malekafzaliardakani" w:date="2024-10-06T22:45:00Z"/>
                <w:rFonts w:ascii="Arial" w:hAnsi="Arial" w:cs="Arial"/>
                <w:color w:val="000000"/>
                <w:sz w:val="16"/>
                <w:szCs w:val="16"/>
                <w:lang w:val="fi-FI" w:eastAsia="fi-FI"/>
              </w:rPr>
            </w:pPr>
            <w:ins w:id="299" w:author="Reihaneh Malekafzaliardakani" w:date="2024-10-07T10:12:00Z">
              <w:r w:rsidRPr="008D3B24">
                <w:rPr>
                  <w:rFonts w:ascii="Arial" w:hAnsi="Arial" w:cs="Arial"/>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56293A9E" w:rsidR="008D3B24" w:rsidRPr="008D3B24" w:rsidRDefault="008D3B24" w:rsidP="008D3B24">
            <w:pPr>
              <w:spacing w:after="0"/>
              <w:jc w:val="center"/>
              <w:rPr>
                <w:ins w:id="300" w:author="Reihaneh Malekafzaliardakani" w:date="2024-10-06T22:45:00Z"/>
                <w:rFonts w:ascii="Arial" w:hAnsi="Arial" w:cs="Arial"/>
                <w:color w:val="000000"/>
                <w:sz w:val="16"/>
                <w:szCs w:val="16"/>
                <w:lang w:val="fi-FI" w:eastAsia="fi-FI"/>
              </w:rPr>
            </w:pPr>
            <w:ins w:id="301" w:author="Reihaneh Malekafzaliardakani" w:date="2024-10-07T10:12:00Z">
              <w:r w:rsidRPr="008D3B24">
                <w:rPr>
                  <w:rFonts w:ascii="Arial" w:hAnsi="Arial" w:cs="Arial"/>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421F2D9B" w:rsidR="008D3B24" w:rsidRPr="008D3B24" w:rsidRDefault="008D3B24" w:rsidP="008D3B24">
            <w:pPr>
              <w:spacing w:after="0"/>
              <w:jc w:val="center"/>
              <w:rPr>
                <w:ins w:id="302" w:author="Reihaneh Malekafzaliardakani" w:date="2024-10-06T22:45:00Z"/>
                <w:rFonts w:ascii="Arial" w:hAnsi="Arial" w:cs="Arial"/>
                <w:color w:val="000000"/>
                <w:sz w:val="16"/>
                <w:szCs w:val="16"/>
                <w:lang w:val="fi-FI" w:eastAsia="fi-FI"/>
              </w:rPr>
            </w:pPr>
            <w:ins w:id="303" w:author="Reihaneh Malekafzaliardakani" w:date="2024-10-07T10:12:00Z">
              <w:r w:rsidRPr="008D3B24">
                <w:rPr>
                  <w:rFonts w:ascii="Arial" w:hAnsi="Arial" w:cs="Arial"/>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522FAF9E" w:rsidR="008D3B24" w:rsidRPr="008D3B24" w:rsidRDefault="008D3B24" w:rsidP="008D3B24">
            <w:pPr>
              <w:spacing w:after="0"/>
              <w:jc w:val="center"/>
              <w:rPr>
                <w:ins w:id="304" w:author="Reihaneh Malekafzaliardakani" w:date="2024-10-06T22:45:00Z"/>
                <w:rFonts w:ascii="Arial" w:hAnsi="Arial" w:cs="Arial"/>
                <w:color w:val="000000"/>
                <w:sz w:val="16"/>
                <w:szCs w:val="16"/>
                <w:lang w:val="fi-FI" w:eastAsia="fi-FI"/>
              </w:rPr>
            </w:pPr>
            <w:ins w:id="305" w:author="Reihaneh Malekafzaliardakani" w:date="2024-10-07T10:12:00Z">
              <w:r w:rsidRPr="008D3B24">
                <w:rPr>
                  <w:rFonts w:ascii="Arial" w:hAnsi="Arial" w:cs="Arial"/>
                  <w:sz w:val="16"/>
                  <w:szCs w:val="16"/>
                </w:rPr>
                <w:t>|2*fy_high + fx_high|</w:t>
              </w:r>
            </w:ins>
          </w:p>
        </w:tc>
      </w:tr>
      <w:tr w:rsidR="008D3B24" w:rsidRPr="006312BD" w14:paraId="7B432107" w14:textId="77777777" w:rsidTr="008D3B24">
        <w:trPr>
          <w:ins w:id="30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8D3B24" w:rsidRPr="002272EA" w:rsidRDefault="008D3B24" w:rsidP="008D3B24">
            <w:pPr>
              <w:spacing w:after="0"/>
              <w:rPr>
                <w:ins w:id="307" w:author="Reihaneh Malekafzaliardakani" w:date="2024-10-06T22:45:00Z"/>
                <w:rFonts w:asciiTheme="minorBidi" w:hAnsiTheme="minorBidi" w:cstheme="minorBidi"/>
                <w:color w:val="000000"/>
                <w:sz w:val="16"/>
                <w:szCs w:val="16"/>
                <w:lang w:val="fi-FI" w:eastAsia="fi-FI"/>
              </w:rPr>
            </w:pPr>
            <w:ins w:id="30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2F61AF56" w:rsidR="008D3B24" w:rsidRPr="008D3B24" w:rsidRDefault="008D3B24" w:rsidP="008D3B24">
            <w:pPr>
              <w:spacing w:after="0"/>
              <w:jc w:val="center"/>
              <w:rPr>
                <w:ins w:id="309" w:author="Reihaneh Malekafzaliardakani" w:date="2024-10-06T22:45:00Z"/>
                <w:rFonts w:ascii="Arial" w:hAnsi="Arial" w:cs="Arial"/>
                <w:bCs/>
                <w:color w:val="000000"/>
                <w:sz w:val="16"/>
                <w:szCs w:val="16"/>
                <w:lang w:val="fi-FI" w:eastAsia="fi-FI"/>
              </w:rPr>
            </w:pPr>
            <w:ins w:id="310" w:author="Reihaneh Malekafzaliardakani" w:date="2024-10-07T10:12:00Z">
              <w:r w:rsidRPr="008D3B24">
                <w:rPr>
                  <w:rFonts w:ascii="Arial" w:hAnsi="Arial" w:cs="Arial"/>
                  <w:sz w:val="16"/>
                  <w:szCs w:val="16"/>
                </w:rPr>
                <w:t>2276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23DF3B08" w:rsidR="008D3B24" w:rsidRPr="008D3B24" w:rsidRDefault="008D3B24" w:rsidP="008D3B24">
            <w:pPr>
              <w:spacing w:after="0"/>
              <w:jc w:val="center"/>
              <w:rPr>
                <w:ins w:id="311" w:author="Reihaneh Malekafzaliardakani" w:date="2024-10-06T22:45:00Z"/>
                <w:rFonts w:ascii="Arial" w:hAnsi="Arial" w:cs="Arial"/>
                <w:bCs/>
                <w:color w:val="000000"/>
                <w:sz w:val="16"/>
                <w:szCs w:val="16"/>
                <w:lang w:val="fi-FI" w:eastAsia="fi-FI"/>
              </w:rPr>
            </w:pPr>
            <w:ins w:id="312" w:author="Reihaneh Malekafzaliardakani" w:date="2024-10-07T10:12:00Z">
              <w:r w:rsidRPr="008D3B24">
                <w:rPr>
                  <w:rFonts w:ascii="Arial" w:hAnsi="Arial" w:cs="Arial"/>
                  <w:sz w:val="16"/>
                  <w:szCs w:val="16"/>
                </w:rPr>
                <w:t>2371</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02A0E2E8" w:rsidR="008D3B24" w:rsidRPr="008D3B24" w:rsidRDefault="008D3B24" w:rsidP="008D3B24">
            <w:pPr>
              <w:spacing w:after="0"/>
              <w:jc w:val="center"/>
              <w:rPr>
                <w:ins w:id="313" w:author="Reihaneh Malekafzaliardakani" w:date="2024-10-06T22:45:00Z"/>
                <w:rFonts w:ascii="Arial" w:hAnsi="Arial" w:cs="Arial"/>
                <w:bCs/>
                <w:color w:val="000000"/>
                <w:sz w:val="16"/>
                <w:szCs w:val="16"/>
                <w:lang w:val="fi-FI" w:eastAsia="fi-FI"/>
              </w:rPr>
            </w:pPr>
            <w:ins w:id="314" w:author="Reihaneh Malekafzaliardakani" w:date="2024-10-07T10:12:00Z">
              <w:r w:rsidRPr="008D3B24">
                <w:rPr>
                  <w:rFonts w:ascii="Arial" w:hAnsi="Arial" w:cs="Arial"/>
                  <w:sz w:val="16"/>
                  <w:szCs w:val="16"/>
                </w:rPr>
                <w:t>2458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7E42F9DE" w:rsidR="008D3B24" w:rsidRPr="008D3B24" w:rsidRDefault="008D3B24" w:rsidP="008D3B24">
            <w:pPr>
              <w:spacing w:after="0"/>
              <w:jc w:val="center"/>
              <w:rPr>
                <w:ins w:id="315" w:author="Reihaneh Malekafzaliardakani" w:date="2024-10-06T22:45:00Z"/>
                <w:rFonts w:ascii="Arial" w:hAnsi="Arial" w:cs="Arial"/>
                <w:bCs/>
                <w:color w:val="000000"/>
                <w:sz w:val="16"/>
                <w:szCs w:val="16"/>
                <w:lang w:val="fi-FI" w:eastAsia="fi-FI"/>
              </w:rPr>
            </w:pPr>
            <w:ins w:id="316" w:author="Reihaneh Malekafzaliardakani" w:date="2024-10-07T10:12:00Z">
              <w:r w:rsidRPr="008D3B24">
                <w:rPr>
                  <w:rFonts w:ascii="Arial" w:hAnsi="Arial" w:cs="Arial"/>
                  <w:sz w:val="16"/>
                  <w:szCs w:val="16"/>
                </w:rPr>
                <w:t>2558</w:t>
              </w:r>
            </w:ins>
          </w:p>
        </w:tc>
      </w:tr>
      <w:tr w:rsidR="008D3B24" w:rsidRPr="006312BD" w14:paraId="7EAB3E69" w14:textId="77777777" w:rsidTr="008D3B24">
        <w:trPr>
          <w:ins w:id="31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8D3B24" w:rsidRPr="002272EA" w:rsidRDefault="008D3B24" w:rsidP="008D3B24">
            <w:pPr>
              <w:spacing w:after="0"/>
              <w:rPr>
                <w:ins w:id="318" w:author="Reihaneh Malekafzaliardakani" w:date="2024-10-06T22:45:00Z"/>
                <w:rFonts w:asciiTheme="minorBidi" w:hAnsiTheme="minorBidi" w:cstheme="minorBidi"/>
                <w:color w:val="000000"/>
                <w:sz w:val="16"/>
                <w:szCs w:val="16"/>
                <w:lang w:val="en-US" w:eastAsia="fi-FI"/>
              </w:rPr>
            </w:pPr>
            <w:ins w:id="31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35F46121" w:rsidR="008D3B24" w:rsidRPr="008D3B24" w:rsidRDefault="008D3B24" w:rsidP="008D3B24">
            <w:pPr>
              <w:spacing w:after="0"/>
              <w:jc w:val="center"/>
              <w:rPr>
                <w:ins w:id="320" w:author="Reihaneh Malekafzaliardakani" w:date="2024-10-06T22:45:00Z"/>
                <w:rFonts w:ascii="Arial" w:hAnsi="Arial" w:cs="Arial"/>
                <w:color w:val="000000"/>
                <w:sz w:val="16"/>
                <w:szCs w:val="16"/>
                <w:lang w:val="fi-FI" w:eastAsia="fi-FI"/>
              </w:rPr>
            </w:pPr>
            <w:ins w:id="321" w:author="Reihaneh Malekafzaliardakani" w:date="2024-10-07T10:12:00Z">
              <w:r w:rsidRPr="008D3B24">
                <w:rPr>
                  <w:rFonts w:ascii="Arial" w:hAnsi="Arial" w:cs="Arial"/>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3D70511C" w:rsidR="008D3B24" w:rsidRPr="008D3B24" w:rsidRDefault="008D3B24" w:rsidP="008D3B24">
            <w:pPr>
              <w:spacing w:after="0"/>
              <w:jc w:val="center"/>
              <w:rPr>
                <w:ins w:id="322" w:author="Reihaneh Malekafzaliardakani" w:date="2024-10-06T22:45:00Z"/>
                <w:rFonts w:ascii="Arial" w:hAnsi="Arial" w:cs="Arial"/>
                <w:color w:val="000000"/>
                <w:sz w:val="16"/>
                <w:szCs w:val="16"/>
                <w:lang w:val="fi-FI" w:eastAsia="fi-FI"/>
              </w:rPr>
            </w:pPr>
            <w:ins w:id="323" w:author="Reihaneh Malekafzaliardakani" w:date="2024-10-07T10:12:00Z">
              <w:r w:rsidRPr="008D3B24">
                <w:rPr>
                  <w:rFonts w:ascii="Arial" w:hAnsi="Arial" w:cs="Arial"/>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0E59CCE8" w:rsidR="008D3B24" w:rsidRPr="008D3B24" w:rsidRDefault="008D3B24" w:rsidP="008D3B24">
            <w:pPr>
              <w:spacing w:after="0"/>
              <w:jc w:val="center"/>
              <w:rPr>
                <w:ins w:id="324" w:author="Reihaneh Malekafzaliardakani" w:date="2024-10-06T22:45:00Z"/>
                <w:rFonts w:ascii="Arial" w:hAnsi="Arial" w:cs="Arial"/>
                <w:color w:val="000000"/>
                <w:sz w:val="16"/>
                <w:szCs w:val="16"/>
                <w:lang w:val="fi-FI" w:eastAsia="fi-FI"/>
              </w:rPr>
            </w:pPr>
            <w:ins w:id="325" w:author="Reihaneh Malekafzaliardakani" w:date="2024-10-07T10:12:00Z">
              <w:r w:rsidRPr="008D3B24">
                <w:rPr>
                  <w:rFonts w:ascii="Arial" w:hAnsi="Arial" w:cs="Arial"/>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4A8892A6" w:rsidR="008D3B24" w:rsidRPr="008D3B24" w:rsidRDefault="008D3B24" w:rsidP="008D3B24">
            <w:pPr>
              <w:spacing w:after="0"/>
              <w:jc w:val="center"/>
              <w:rPr>
                <w:ins w:id="326" w:author="Reihaneh Malekafzaliardakani" w:date="2024-10-06T22:45:00Z"/>
                <w:rFonts w:ascii="Arial" w:hAnsi="Arial" w:cs="Arial"/>
                <w:color w:val="000000"/>
                <w:sz w:val="16"/>
                <w:szCs w:val="16"/>
                <w:lang w:val="fi-FI" w:eastAsia="fi-FI"/>
              </w:rPr>
            </w:pPr>
            <w:ins w:id="327" w:author="Reihaneh Malekafzaliardakani" w:date="2024-10-07T10:12:00Z">
              <w:r w:rsidRPr="008D3B24">
                <w:rPr>
                  <w:rFonts w:ascii="Arial" w:hAnsi="Arial" w:cs="Arial"/>
                  <w:sz w:val="16"/>
                  <w:szCs w:val="16"/>
                </w:rPr>
                <w:t>|2*fx_high +2* fy_high|</w:t>
              </w:r>
            </w:ins>
          </w:p>
        </w:tc>
      </w:tr>
      <w:tr w:rsidR="008D3B24" w:rsidRPr="006312BD" w14:paraId="79135A3F" w14:textId="77777777" w:rsidTr="008D3B24">
        <w:trPr>
          <w:ins w:id="32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8D3B24" w:rsidRPr="002272EA" w:rsidRDefault="008D3B24" w:rsidP="008D3B24">
            <w:pPr>
              <w:spacing w:after="0"/>
              <w:rPr>
                <w:ins w:id="329" w:author="Reihaneh Malekafzaliardakani" w:date="2024-10-06T22:45:00Z"/>
                <w:rFonts w:asciiTheme="minorBidi" w:hAnsiTheme="minorBidi" w:cstheme="minorBidi"/>
                <w:color w:val="000000"/>
                <w:sz w:val="16"/>
                <w:szCs w:val="16"/>
                <w:lang w:val="fi-FI" w:eastAsia="fi-FI"/>
              </w:rPr>
            </w:pPr>
            <w:ins w:id="33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59A982A1" w:rsidR="008D3B24" w:rsidRPr="008D3B24" w:rsidRDefault="008D3B24" w:rsidP="008D3B24">
            <w:pPr>
              <w:spacing w:after="0"/>
              <w:jc w:val="center"/>
              <w:rPr>
                <w:ins w:id="331" w:author="Reihaneh Malekafzaliardakani" w:date="2024-10-06T22:45:00Z"/>
                <w:rFonts w:ascii="Arial" w:hAnsi="Arial" w:cs="Arial"/>
                <w:bCs/>
                <w:color w:val="000000"/>
                <w:sz w:val="16"/>
                <w:szCs w:val="16"/>
                <w:lang w:val="fi-FI" w:eastAsia="fi-FI"/>
              </w:rPr>
            </w:pPr>
            <w:ins w:id="332" w:author="Reihaneh Malekafzaliardakani" w:date="2024-10-07T10:12:00Z">
              <w:r w:rsidRPr="008D3B24">
                <w:rPr>
                  <w:rFonts w:ascii="Arial" w:hAnsi="Arial" w:cs="Arial"/>
                  <w:sz w:val="16"/>
                  <w:szCs w:val="16"/>
                </w:rPr>
                <w:t>434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7D7BCEC5" w:rsidR="008D3B24" w:rsidRPr="008D3B24" w:rsidRDefault="008D3B24" w:rsidP="008D3B24">
            <w:pPr>
              <w:spacing w:after="0"/>
              <w:jc w:val="center"/>
              <w:rPr>
                <w:ins w:id="333" w:author="Reihaneh Malekafzaliardakani" w:date="2024-10-06T22:45:00Z"/>
                <w:rFonts w:ascii="Arial" w:hAnsi="Arial" w:cs="Arial"/>
                <w:bCs/>
                <w:color w:val="000000"/>
                <w:sz w:val="16"/>
                <w:szCs w:val="16"/>
                <w:lang w:val="fi-FI" w:eastAsia="fi-FI"/>
              </w:rPr>
            </w:pPr>
            <w:ins w:id="334" w:author="Reihaneh Malekafzaliardakani" w:date="2024-10-07T10:12:00Z">
              <w:r w:rsidRPr="008D3B24">
                <w:rPr>
                  <w:rFonts w:ascii="Arial" w:hAnsi="Arial" w:cs="Arial"/>
                  <w:sz w:val="16"/>
                  <w:szCs w:val="16"/>
                </w:rPr>
                <w:t>304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696E9D42" w:rsidR="008D3B24" w:rsidRPr="008D3B24" w:rsidRDefault="008D3B24" w:rsidP="008D3B24">
            <w:pPr>
              <w:spacing w:after="0"/>
              <w:jc w:val="center"/>
              <w:rPr>
                <w:ins w:id="335" w:author="Reihaneh Malekafzaliardakani" w:date="2024-10-06T22:45:00Z"/>
                <w:rFonts w:ascii="Arial" w:hAnsi="Arial" w:cs="Arial"/>
                <w:bCs/>
                <w:color w:val="000000"/>
                <w:sz w:val="16"/>
                <w:szCs w:val="16"/>
                <w:lang w:val="fi-FI" w:eastAsia="fi-FI"/>
              </w:rPr>
            </w:pPr>
            <w:ins w:id="336" w:author="Reihaneh Malekafzaliardakani" w:date="2024-10-07T10:12:00Z">
              <w:r w:rsidRPr="008D3B24">
                <w:rPr>
                  <w:rFonts w:ascii="Arial" w:hAnsi="Arial" w:cs="Arial"/>
                  <w:sz w:val="16"/>
                  <w:szCs w:val="16"/>
                </w:rPr>
                <w:t>3156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6AFC4688" w:rsidR="008D3B24" w:rsidRPr="008D3B24" w:rsidRDefault="008D3B24" w:rsidP="008D3B24">
            <w:pPr>
              <w:spacing w:after="0"/>
              <w:jc w:val="center"/>
              <w:rPr>
                <w:ins w:id="337" w:author="Reihaneh Malekafzaliardakani" w:date="2024-10-06T22:45:00Z"/>
                <w:rFonts w:ascii="Arial" w:hAnsi="Arial" w:cs="Arial"/>
                <w:bCs/>
                <w:color w:val="000000"/>
                <w:sz w:val="16"/>
                <w:szCs w:val="16"/>
                <w:lang w:val="fi-FI" w:eastAsia="fi-FI"/>
              </w:rPr>
            </w:pPr>
            <w:ins w:id="338" w:author="Reihaneh Malekafzaliardakani" w:date="2024-10-07T10:12:00Z">
              <w:r w:rsidRPr="008D3B24">
                <w:rPr>
                  <w:rFonts w:ascii="Arial" w:hAnsi="Arial" w:cs="Arial"/>
                  <w:sz w:val="16"/>
                  <w:szCs w:val="16"/>
                </w:rPr>
                <w:t>3286</w:t>
              </w:r>
            </w:ins>
          </w:p>
        </w:tc>
      </w:tr>
      <w:tr w:rsidR="008D3B24" w:rsidRPr="006312BD" w14:paraId="0A774349" w14:textId="77777777" w:rsidTr="008D3B24">
        <w:trPr>
          <w:ins w:id="33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8D3B24" w:rsidRPr="002272EA" w:rsidRDefault="008D3B24" w:rsidP="008D3B24">
            <w:pPr>
              <w:spacing w:after="0"/>
              <w:rPr>
                <w:ins w:id="340" w:author="Reihaneh Malekafzaliardakani" w:date="2024-10-06T22:45:00Z"/>
                <w:rFonts w:asciiTheme="minorBidi" w:hAnsiTheme="minorBidi" w:cstheme="minorBidi"/>
                <w:color w:val="000000"/>
                <w:sz w:val="16"/>
                <w:szCs w:val="16"/>
                <w:lang w:val="en-US" w:eastAsia="fi-FI"/>
              </w:rPr>
            </w:pPr>
            <w:ins w:id="341"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5FEAB95A" w:rsidR="008D3B24" w:rsidRPr="008D3B24" w:rsidRDefault="008D3B24" w:rsidP="008D3B24">
            <w:pPr>
              <w:spacing w:after="0"/>
              <w:jc w:val="center"/>
              <w:rPr>
                <w:ins w:id="342" w:author="Reihaneh Malekafzaliardakani" w:date="2024-10-06T22:45:00Z"/>
                <w:rFonts w:ascii="Arial" w:hAnsi="Arial" w:cs="Arial"/>
                <w:color w:val="000000"/>
                <w:sz w:val="16"/>
                <w:szCs w:val="16"/>
                <w:lang w:val="fi-FI" w:eastAsia="fi-FI"/>
              </w:rPr>
            </w:pPr>
            <w:ins w:id="343" w:author="Reihaneh Malekafzaliardakani" w:date="2024-10-07T10:12:00Z">
              <w:r w:rsidRPr="008D3B24">
                <w:rPr>
                  <w:rFonts w:ascii="Arial" w:hAnsi="Arial" w:cs="Arial"/>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FCF3BFC" w:rsidR="008D3B24" w:rsidRPr="008D3B24" w:rsidRDefault="008D3B24" w:rsidP="008D3B24">
            <w:pPr>
              <w:spacing w:after="0"/>
              <w:jc w:val="center"/>
              <w:rPr>
                <w:ins w:id="344" w:author="Reihaneh Malekafzaliardakani" w:date="2024-10-06T22:45:00Z"/>
                <w:rFonts w:ascii="Arial" w:hAnsi="Arial" w:cs="Arial"/>
                <w:color w:val="000000"/>
                <w:sz w:val="16"/>
                <w:szCs w:val="16"/>
                <w:lang w:val="fi-FI" w:eastAsia="fi-FI"/>
              </w:rPr>
            </w:pPr>
            <w:ins w:id="345" w:author="Reihaneh Malekafzaliardakani" w:date="2024-10-07T10:12:00Z">
              <w:r w:rsidRPr="008D3B24">
                <w:rPr>
                  <w:rFonts w:ascii="Arial" w:hAnsi="Arial" w:cs="Arial"/>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64DBE9F5" w:rsidR="008D3B24" w:rsidRPr="008D3B24" w:rsidRDefault="008D3B24" w:rsidP="008D3B24">
            <w:pPr>
              <w:spacing w:after="0"/>
              <w:jc w:val="center"/>
              <w:rPr>
                <w:ins w:id="346" w:author="Reihaneh Malekafzaliardakani" w:date="2024-10-06T22:45:00Z"/>
                <w:rFonts w:ascii="Arial" w:hAnsi="Arial" w:cs="Arial"/>
                <w:color w:val="000000"/>
                <w:sz w:val="16"/>
                <w:szCs w:val="16"/>
                <w:lang w:val="fi-FI" w:eastAsia="fi-FI"/>
              </w:rPr>
            </w:pPr>
            <w:ins w:id="347" w:author="Reihaneh Malekafzaliardakani" w:date="2024-10-07T10:12:00Z">
              <w:r w:rsidRPr="008D3B24">
                <w:rPr>
                  <w:rFonts w:ascii="Arial" w:hAnsi="Arial" w:cs="Arial"/>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3DCCA825" w:rsidR="008D3B24" w:rsidRPr="008D3B24" w:rsidRDefault="008D3B24" w:rsidP="008D3B24">
            <w:pPr>
              <w:spacing w:after="0"/>
              <w:jc w:val="center"/>
              <w:rPr>
                <w:ins w:id="348" w:author="Reihaneh Malekafzaliardakani" w:date="2024-10-06T22:45:00Z"/>
                <w:rFonts w:ascii="Arial" w:hAnsi="Arial" w:cs="Arial"/>
                <w:color w:val="000000"/>
                <w:sz w:val="16"/>
                <w:szCs w:val="16"/>
                <w:lang w:val="fi-FI" w:eastAsia="fi-FI"/>
              </w:rPr>
            </w:pPr>
            <w:ins w:id="349" w:author="Reihaneh Malekafzaliardakani" w:date="2024-10-07T10:12:00Z">
              <w:r w:rsidRPr="008D3B24">
                <w:rPr>
                  <w:rFonts w:ascii="Arial" w:hAnsi="Arial" w:cs="Arial"/>
                  <w:sz w:val="16"/>
                  <w:szCs w:val="16"/>
                </w:rPr>
                <w:t>|3*fy_high – 1*fx_low|</w:t>
              </w:r>
            </w:ins>
          </w:p>
        </w:tc>
      </w:tr>
      <w:tr w:rsidR="008D3B24" w:rsidRPr="006312BD" w14:paraId="1270111C" w14:textId="77777777" w:rsidTr="008D3B24">
        <w:trPr>
          <w:ins w:id="35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8D3B24" w:rsidRPr="002272EA" w:rsidRDefault="008D3B24" w:rsidP="008D3B24">
            <w:pPr>
              <w:spacing w:after="0"/>
              <w:rPr>
                <w:ins w:id="351" w:author="Reihaneh Malekafzaliardakani" w:date="2024-10-06T22:45:00Z"/>
                <w:rFonts w:asciiTheme="minorBidi" w:hAnsiTheme="minorBidi" w:cstheme="minorBidi"/>
                <w:color w:val="000000"/>
                <w:sz w:val="16"/>
                <w:szCs w:val="16"/>
                <w:lang w:val="fi-FI" w:eastAsia="fi-FI"/>
              </w:rPr>
            </w:pPr>
            <w:ins w:id="35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211D5919" w:rsidR="008D3B24" w:rsidRPr="008D3B24" w:rsidRDefault="008D3B24" w:rsidP="008D3B24">
            <w:pPr>
              <w:spacing w:after="0"/>
              <w:jc w:val="center"/>
              <w:rPr>
                <w:ins w:id="353" w:author="Reihaneh Malekafzaliardakani" w:date="2024-10-06T22:45:00Z"/>
                <w:rFonts w:ascii="Arial" w:hAnsi="Arial" w:cs="Arial"/>
                <w:bCs/>
                <w:color w:val="000000"/>
                <w:sz w:val="16"/>
                <w:szCs w:val="16"/>
                <w:lang w:val="fi-FI" w:eastAsia="fi-FI"/>
              </w:rPr>
            </w:pPr>
            <w:ins w:id="354" w:author="Reihaneh Malekafzaliardakani" w:date="2024-10-07T10:12:00Z">
              <w:r w:rsidRPr="008D3B24">
                <w:rPr>
                  <w:rFonts w:ascii="Arial" w:hAnsi="Arial" w:cs="Arial"/>
                  <w:sz w:val="16"/>
                  <w:szCs w:val="16"/>
                </w:rPr>
                <w:t>1179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75DB272F" w:rsidR="008D3B24" w:rsidRPr="008D3B24" w:rsidRDefault="008D3B24" w:rsidP="008D3B24">
            <w:pPr>
              <w:spacing w:after="0"/>
              <w:jc w:val="center"/>
              <w:rPr>
                <w:ins w:id="355" w:author="Reihaneh Malekafzaliardakani" w:date="2024-10-06T22:45:00Z"/>
                <w:rFonts w:ascii="Arial" w:hAnsi="Arial" w:cs="Arial"/>
                <w:bCs/>
                <w:color w:val="000000"/>
                <w:sz w:val="16"/>
                <w:szCs w:val="16"/>
                <w:lang w:val="fi-FI" w:eastAsia="fi-FI"/>
              </w:rPr>
            </w:pPr>
            <w:ins w:id="356" w:author="Reihaneh Malekafzaliardakani" w:date="2024-10-07T10:12:00Z">
              <w:r w:rsidRPr="008D3B24">
                <w:rPr>
                  <w:rFonts w:ascii="Arial" w:hAnsi="Arial" w:cs="Arial"/>
                  <w:sz w:val="16"/>
                  <w:szCs w:val="16"/>
                </w:rPr>
                <w:t>1304</w:t>
              </w:r>
            </w:ins>
          </w:p>
        </w:tc>
        <w:tc>
          <w:tcPr>
            <w:tcW w:w="958" w:type="pct"/>
            <w:tcBorders>
              <w:top w:val="nil"/>
              <w:left w:val="nil"/>
              <w:bottom w:val="single" w:sz="8" w:space="0" w:color="auto"/>
              <w:right w:val="nil"/>
            </w:tcBorders>
            <w:shd w:val="clear" w:color="auto" w:fill="auto"/>
            <w:vAlign w:val="bottom"/>
            <w:hideMark/>
          </w:tcPr>
          <w:p w14:paraId="77E54C04" w14:textId="564EB106" w:rsidR="008D3B24" w:rsidRPr="008D3B24" w:rsidRDefault="008D3B24" w:rsidP="008D3B24">
            <w:pPr>
              <w:spacing w:after="0"/>
              <w:jc w:val="center"/>
              <w:rPr>
                <w:ins w:id="357" w:author="Reihaneh Malekafzaliardakani" w:date="2024-10-06T22:45:00Z"/>
                <w:rFonts w:ascii="Arial" w:hAnsi="Arial" w:cs="Arial"/>
                <w:bCs/>
                <w:color w:val="000000"/>
                <w:sz w:val="16"/>
                <w:szCs w:val="16"/>
                <w:lang w:val="fi-FI" w:eastAsia="fi-FI"/>
              </w:rPr>
            </w:pPr>
            <w:ins w:id="358" w:author="Reihaneh Malekafzaliardakani" w:date="2024-10-07T10:12:00Z">
              <w:r w:rsidRPr="008D3B24">
                <w:rPr>
                  <w:rFonts w:ascii="Arial" w:hAnsi="Arial" w:cs="Arial"/>
                  <w:sz w:val="16"/>
                  <w:szCs w:val="16"/>
                </w:rPr>
                <w:t>1912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68D39E84" w:rsidR="008D3B24" w:rsidRPr="008D3B24" w:rsidRDefault="008D3B24" w:rsidP="008D3B24">
            <w:pPr>
              <w:spacing w:after="0"/>
              <w:jc w:val="center"/>
              <w:rPr>
                <w:ins w:id="359" w:author="Reihaneh Malekafzaliardakani" w:date="2024-10-06T22:45:00Z"/>
                <w:rFonts w:ascii="Arial" w:hAnsi="Arial" w:cs="Arial"/>
                <w:bCs/>
                <w:color w:val="000000"/>
                <w:sz w:val="16"/>
                <w:szCs w:val="16"/>
                <w:lang w:val="fi-FI" w:eastAsia="fi-FI"/>
              </w:rPr>
            </w:pPr>
            <w:ins w:id="360" w:author="Reihaneh Malekafzaliardakani" w:date="2024-10-07T10:12:00Z">
              <w:r w:rsidRPr="008D3B24">
                <w:rPr>
                  <w:rFonts w:ascii="Arial" w:hAnsi="Arial" w:cs="Arial"/>
                  <w:sz w:val="16"/>
                  <w:szCs w:val="16"/>
                </w:rPr>
                <w:t>2047</w:t>
              </w:r>
            </w:ins>
          </w:p>
        </w:tc>
      </w:tr>
      <w:tr w:rsidR="008D3B24" w:rsidRPr="006312BD" w14:paraId="7FF9F8D8" w14:textId="77777777" w:rsidTr="008D3B24">
        <w:trPr>
          <w:ins w:id="36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8D3B24" w:rsidRPr="002272EA" w:rsidRDefault="008D3B24" w:rsidP="008D3B24">
            <w:pPr>
              <w:spacing w:after="0"/>
              <w:rPr>
                <w:ins w:id="362" w:author="Reihaneh Malekafzaliardakani" w:date="2024-10-06T22:45:00Z"/>
                <w:rFonts w:asciiTheme="minorBidi" w:hAnsiTheme="minorBidi" w:cstheme="minorBidi"/>
                <w:color w:val="000000"/>
                <w:sz w:val="16"/>
                <w:szCs w:val="16"/>
                <w:lang w:val="en-US" w:eastAsia="fi-FI"/>
              </w:rPr>
            </w:pPr>
            <w:ins w:id="36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C64E9A4" w:rsidR="008D3B24" w:rsidRPr="008D3B24" w:rsidRDefault="008D3B24" w:rsidP="008D3B24">
            <w:pPr>
              <w:spacing w:after="0"/>
              <w:jc w:val="center"/>
              <w:rPr>
                <w:ins w:id="364" w:author="Reihaneh Malekafzaliardakani" w:date="2024-10-06T22:45:00Z"/>
                <w:rFonts w:ascii="Arial" w:hAnsi="Arial" w:cs="Arial"/>
                <w:color w:val="000000"/>
                <w:sz w:val="16"/>
                <w:szCs w:val="16"/>
                <w:lang w:val="fi-FI" w:eastAsia="fi-FI"/>
              </w:rPr>
            </w:pPr>
            <w:ins w:id="365" w:author="Reihaneh Malekafzaliardakani" w:date="2024-10-07T10:12:00Z">
              <w:r w:rsidRPr="008D3B24">
                <w:rPr>
                  <w:rFonts w:ascii="Arial" w:hAnsi="Arial" w:cs="Arial"/>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44D08AD3" w:rsidR="008D3B24" w:rsidRPr="008D3B24" w:rsidRDefault="008D3B24" w:rsidP="008D3B24">
            <w:pPr>
              <w:spacing w:after="0"/>
              <w:jc w:val="center"/>
              <w:rPr>
                <w:ins w:id="366" w:author="Reihaneh Malekafzaliardakani" w:date="2024-10-06T22:45:00Z"/>
                <w:rFonts w:ascii="Arial" w:hAnsi="Arial" w:cs="Arial"/>
                <w:color w:val="000000"/>
                <w:sz w:val="16"/>
                <w:szCs w:val="16"/>
                <w:lang w:val="fi-FI" w:eastAsia="fi-FI"/>
              </w:rPr>
            </w:pPr>
            <w:ins w:id="367" w:author="Reihaneh Malekafzaliardakani" w:date="2024-10-07T10:12:00Z">
              <w:r w:rsidRPr="008D3B24">
                <w:rPr>
                  <w:rFonts w:ascii="Arial" w:hAnsi="Arial" w:cs="Arial"/>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067973AD" w:rsidR="008D3B24" w:rsidRPr="008D3B24" w:rsidRDefault="008D3B24" w:rsidP="008D3B24">
            <w:pPr>
              <w:spacing w:after="0"/>
              <w:jc w:val="center"/>
              <w:rPr>
                <w:ins w:id="368" w:author="Reihaneh Malekafzaliardakani" w:date="2024-10-06T22:45:00Z"/>
                <w:rFonts w:ascii="Arial" w:hAnsi="Arial" w:cs="Arial"/>
                <w:color w:val="000000"/>
                <w:sz w:val="16"/>
                <w:szCs w:val="16"/>
                <w:lang w:val="fi-FI" w:eastAsia="fi-FI"/>
              </w:rPr>
            </w:pPr>
            <w:ins w:id="369" w:author="Reihaneh Malekafzaliardakani" w:date="2024-10-07T10:12:00Z">
              <w:r w:rsidRPr="008D3B24">
                <w:rPr>
                  <w:rFonts w:ascii="Arial" w:hAnsi="Arial" w:cs="Arial"/>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3F0439C2" w:rsidR="008D3B24" w:rsidRPr="008D3B24" w:rsidRDefault="008D3B24" w:rsidP="008D3B24">
            <w:pPr>
              <w:spacing w:after="0"/>
              <w:jc w:val="center"/>
              <w:rPr>
                <w:ins w:id="370" w:author="Reihaneh Malekafzaliardakani" w:date="2024-10-06T22:45:00Z"/>
                <w:rFonts w:ascii="Arial" w:hAnsi="Arial" w:cs="Arial"/>
                <w:color w:val="000000"/>
                <w:sz w:val="16"/>
                <w:szCs w:val="16"/>
                <w:lang w:val="fi-FI" w:eastAsia="fi-FI"/>
              </w:rPr>
            </w:pPr>
            <w:ins w:id="371" w:author="Reihaneh Malekafzaliardakani" w:date="2024-10-07T10:12:00Z">
              <w:r w:rsidRPr="008D3B24">
                <w:rPr>
                  <w:rFonts w:ascii="Arial" w:hAnsi="Arial" w:cs="Arial"/>
                  <w:sz w:val="16"/>
                  <w:szCs w:val="16"/>
                </w:rPr>
                <w:t>|3*fy_high + 1*fx_high|</w:t>
              </w:r>
            </w:ins>
          </w:p>
        </w:tc>
      </w:tr>
      <w:tr w:rsidR="008D3B24" w:rsidRPr="006312BD" w14:paraId="3DE027E1" w14:textId="77777777" w:rsidTr="008D3B24">
        <w:trPr>
          <w:ins w:id="37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8D3B24" w:rsidRPr="002272EA" w:rsidRDefault="008D3B24" w:rsidP="008D3B24">
            <w:pPr>
              <w:spacing w:after="0"/>
              <w:rPr>
                <w:ins w:id="373" w:author="Reihaneh Malekafzaliardakani" w:date="2024-10-06T22:45:00Z"/>
                <w:rFonts w:asciiTheme="minorBidi" w:hAnsiTheme="minorBidi" w:cstheme="minorBidi"/>
                <w:color w:val="000000"/>
                <w:sz w:val="16"/>
                <w:szCs w:val="16"/>
                <w:lang w:val="fi-FI" w:eastAsia="fi-FI"/>
              </w:rPr>
            </w:pPr>
            <w:ins w:id="37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503A83AF" w:rsidR="008D3B24" w:rsidRPr="008D3B24" w:rsidRDefault="008D3B24" w:rsidP="008D3B24">
            <w:pPr>
              <w:spacing w:after="0"/>
              <w:jc w:val="center"/>
              <w:rPr>
                <w:ins w:id="375" w:author="Reihaneh Malekafzaliardakani" w:date="2024-10-06T22:45:00Z"/>
                <w:rFonts w:ascii="Arial" w:hAnsi="Arial" w:cs="Arial"/>
                <w:bCs/>
                <w:color w:val="000000"/>
                <w:sz w:val="16"/>
                <w:szCs w:val="16"/>
                <w:lang w:val="fi-FI" w:eastAsia="fi-FI"/>
              </w:rPr>
            </w:pPr>
            <w:ins w:id="376" w:author="Reihaneh Malekafzaliardakani" w:date="2024-10-07T10:12:00Z">
              <w:r w:rsidRPr="008D3B24">
                <w:rPr>
                  <w:rFonts w:ascii="Arial" w:hAnsi="Arial" w:cs="Arial"/>
                  <w:sz w:val="16"/>
                  <w:szCs w:val="16"/>
                </w:rPr>
                <w:t>2974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36380E9B" w:rsidR="008D3B24" w:rsidRPr="008D3B24" w:rsidRDefault="008D3B24" w:rsidP="008D3B24">
            <w:pPr>
              <w:spacing w:after="0"/>
              <w:jc w:val="center"/>
              <w:rPr>
                <w:ins w:id="377" w:author="Reihaneh Malekafzaliardakani" w:date="2024-10-06T22:45:00Z"/>
                <w:rFonts w:ascii="Arial" w:hAnsi="Arial" w:cs="Arial"/>
                <w:bCs/>
                <w:color w:val="000000"/>
                <w:sz w:val="16"/>
                <w:szCs w:val="16"/>
                <w:lang w:val="fi-FI" w:eastAsia="fi-FI"/>
              </w:rPr>
            </w:pPr>
            <w:ins w:id="378" w:author="Reihaneh Malekafzaliardakani" w:date="2024-10-07T10:12:00Z">
              <w:r w:rsidRPr="008D3B24">
                <w:rPr>
                  <w:rFonts w:ascii="Arial" w:hAnsi="Arial" w:cs="Arial"/>
                  <w:sz w:val="16"/>
                  <w:szCs w:val="16"/>
                </w:rPr>
                <w:t>3099</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92B3DB8" w:rsidR="008D3B24" w:rsidRPr="008D3B24" w:rsidRDefault="008D3B24" w:rsidP="008D3B24">
            <w:pPr>
              <w:spacing w:after="0"/>
              <w:jc w:val="center"/>
              <w:rPr>
                <w:ins w:id="379" w:author="Reihaneh Malekafzaliardakani" w:date="2024-10-06T22:45:00Z"/>
                <w:rFonts w:ascii="Arial" w:hAnsi="Arial" w:cs="Arial"/>
                <w:bCs/>
                <w:color w:val="000000"/>
                <w:sz w:val="16"/>
                <w:szCs w:val="16"/>
                <w:lang w:val="fi-FI" w:eastAsia="fi-FI"/>
              </w:rPr>
            </w:pPr>
            <w:ins w:id="380" w:author="Reihaneh Malekafzaliardakani" w:date="2024-10-07T10:12:00Z">
              <w:r w:rsidRPr="008D3B24">
                <w:rPr>
                  <w:rFonts w:ascii="Arial" w:hAnsi="Arial" w:cs="Arial"/>
                  <w:sz w:val="16"/>
                  <w:szCs w:val="16"/>
                </w:rPr>
                <w:t>3338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48398A82" w:rsidR="008D3B24" w:rsidRPr="008D3B24" w:rsidRDefault="008D3B24" w:rsidP="008D3B24">
            <w:pPr>
              <w:spacing w:after="0"/>
              <w:jc w:val="center"/>
              <w:rPr>
                <w:ins w:id="381" w:author="Reihaneh Malekafzaliardakani" w:date="2024-10-06T22:45:00Z"/>
                <w:rFonts w:ascii="Arial" w:hAnsi="Arial" w:cs="Arial"/>
                <w:bCs/>
                <w:color w:val="000000"/>
                <w:sz w:val="16"/>
                <w:szCs w:val="16"/>
                <w:lang w:val="fi-FI" w:eastAsia="fi-FI"/>
              </w:rPr>
            </w:pPr>
            <w:ins w:id="382" w:author="Reihaneh Malekafzaliardakani" w:date="2024-10-07T10:12:00Z">
              <w:r w:rsidRPr="008D3B24">
                <w:rPr>
                  <w:rFonts w:ascii="Arial" w:hAnsi="Arial" w:cs="Arial"/>
                  <w:sz w:val="16"/>
                  <w:szCs w:val="16"/>
                </w:rPr>
                <w:t>3473</w:t>
              </w:r>
            </w:ins>
          </w:p>
        </w:tc>
      </w:tr>
      <w:tr w:rsidR="008D3B24" w:rsidRPr="006312BD" w14:paraId="4E3A605D" w14:textId="77777777" w:rsidTr="008D3B24">
        <w:trPr>
          <w:ins w:id="38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8D3B24" w:rsidRPr="002272EA" w:rsidRDefault="008D3B24" w:rsidP="008D3B24">
            <w:pPr>
              <w:spacing w:after="0"/>
              <w:rPr>
                <w:ins w:id="384" w:author="Reihaneh Malekafzaliardakani" w:date="2024-10-06T22:45:00Z"/>
                <w:rFonts w:asciiTheme="minorBidi" w:hAnsiTheme="minorBidi" w:cstheme="minorBidi"/>
                <w:color w:val="000000"/>
                <w:sz w:val="16"/>
                <w:szCs w:val="16"/>
                <w:lang w:val="en-US" w:eastAsia="fi-FI"/>
              </w:rPr>
            </w:pPr>
            <w:ins w:id="38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69339092" w:rsidR="008D3B24" w:rsidRPr="008D3B24" w:rsidRDefault="008D3B24" w:rsidP="008D3B24">
            <w:pPr>
              <w:spacing w:after="0"/>
              <w:jc w:val="center"/>
              <w:rPr>
                <w:ins w:id="386" w:author="Reihaneh Malekafzaliardakani" w:date="2024-10-06T22:45:00Z"/>
                <w:rFonts w:ascii="Arial" w:hAnsi="Arial" w:cs="Arial"/>
                <w:color w:val="000000"/>
                <w:sz w:val="16"/>
                <w:szCs w:val="16"/>
                <w:lang w:val="fi-FI" w:eastAsia="fi-FI"/>
              </w:rPr>
            </w:pPr>
            <w:ins w:id="387" w:author="Reihaneh Malekafzaliardakani" w:date="2024-10-07T10:12:00Z">
              <w:r w:rsidRPr="008D3B24">
                <w:rPr>
                  <w:rFonts w:ascii="Arial" w:hAnsi="Arial" w:cs="Arial"/>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39DAE3E9" w:rsidR="008D3B24" w:rsidRPr="008D3B24" w:rsidRDefault="008D3B24" w:rsidP="008D3B24">
            <w:pPr>
              <w:spacing w:after="0"/>
              <w:jc w:val="center"/>
              <w:rPr>
                <w:ins w:id="388" w:author="Reihaneh Malekafzaliardakani" w:date="2024-10-06T22:45:00Z"/>
                <w:rFonts w:ascii="Arial" w:hAnsi="Arial" w:cs="Arial"/>
                <w:color w:val="000000"/>
                <w:sz w:val="16"/>
                <w:szCs w:val="16"/>
                <w:lang w:val="fi-FI" w:eastAsia="fi-FI"/>
              </w:rPr>
            </w:pPr>
            <w:ins w:id="389" w:author="Reihaneh Malekafzaliardakani" w:date="2024-10-07T10:12:00Z">
              <w:r w:rsidRPr="008D3B24">
                <w:rPr>
                  <w:rFonts w:ascii="Arial" w:hAnsi="Arial" w:cs="Arial"/>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4A065C1" w:rsidR="008D3B24" w:rsidRPr="008D3B24" w:rsidRDefault="008D3B24" w:rsidP="008D3B24">
            <w:pPr>
              <w:spacing w:after="0"/>
              <w:jc w:val="center"/>
              <w:rPr>
                <w:ins w:id="390" w:author="Reihaneh Malekafzaliardakani" w:date="2024-10-06T22:45:00Z"/>
                <w:rFonts w:ascii="Arial" w:hAnsi="Arial" w:cs="Arial"/>
                <w:color w:val="000000"/>
                <w:sz w:val="16"/>
                <w:szCs w:val="16"/>
                <w:lang w:val="fi-FI" w:eastAsia="fi-FI"/>
              </w:rPr>
            </w:pPr>
            <w:ins w:id="391" w:author="Reihaneh Malekafzaliardakani" w:date="2024-10-07T10:12:00Z">
              <w:r w:rsidRPr="008D3B24">
                <w:rPr>
                  <w:rFonts w:ascii="Arial" w:hAnsi="Arial" w:cs="Arial"/>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05E26BF5" w:rsidR="008D3B24" w:rsidRPr="008D3B24" w:rsidRDefault="008D3B24" w:rsidP="008D3B24">
            <w:pPr>
              <w:spacing w:after="0"/>
              <w:jc w:val="center"/>
              <w:rPr>
                <w:ins w:id="392" w:author="Reihaneh Malekafzaliardakani" w:date="2024-10-06T22:45:00Z"/>
                <w:rFonts w:ascii="Arial" w:hAnsi="Arial" w:cs="Arial"/>
                <w:color w:val="000000"/>
                <w:sz w:val="16"/>
                <w:szCs w:val="16"/>
                <w:lang w:val="fi-FI" w:eastAsia="fi-FI"/>
              </w:rPr>
            </w:pPr>
            <w:ins w:id="393" w:author="Reihaneh Malekafzaliardakani" w:date="2024-10-07T10:12:00Z">
              <w:r w:rsidRPr="008D3B24">
                <w:rPr>
                  <w:rFonts w:ascii="Arial" w:hAnsi="Arial" w:cs="Arial"/>
                  <w:sz w:val="16"/>
                  <w:szCs w:val="16"/>
                </w:rPr>
                <w:t>|fy_high – 4*fx_low|</w:t>
              </w:r>
            </w:ins>
          </w:p>
        </w:tc>
      </w:tr>
      <w:tr w:rsidR="008D3B24" w:rsidRPr="006312BD" w14:paraId="50924751" w14:textId="77777777" w:rsidTr="008D3B24">
        <w:trPr>
          <w:ins w:id="3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8D3B24" w:rsidRPr="002272EA" w:rsidRDefault="008D3B24" w:rsidP="008D3B24">
            <w:pPr>
              <w:spacing w:after="0"/>
              <w:rPr>
                <w:ins w:id="395" w:author="Reihaneh Malekafzaliardakani" w:date="2024-10-06T22:45:00Z"/>
                <w:rFonts w:asciiTheme="minorBidi" w:hAnsiTheme="minorBidi" w:cstheme="minorBidi"/>
                <w:color w:val="000000"/>
                <w:sz w:val="16"/>
                <w:szCs w:val="16"/>
                <w:lang w:val="fi-FI" w:eastAsia="fi-FI"/>
              </w:rPr>
            </w:pPr>
            <w:ins w:id="39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6FB6184A" w:rsidR="008D3B24" w:rsidRPr="008D3B24" w:rsidRDefault="008D3B24" w:rsidP="008D3B24">
            <w:pPr>
              <w:spacing w:after="0"/>
              <w:jc w:val="center"/>
              <w:rPr>
                <w:ins w:id="397" w:author="Reihaneh Malekafzaliardakani" w:date="2024-10-06T22:45:00Z"/>
                <w:rFonts w:ascii="Arial" w:hAnsi="Arial" w:cs="Arial"/>
                <w:b/>
                <w:bCs/>
                <w:color w:val="0D0D0D"/>
                <w:sz w:val="16"/>
                <w:szCs w:val="16"/>
                <w:lang w:val="fi-FI" w:eastAsia="fi-FI"/>
              </w:rPr>
            </w:pPr>
            <w:ins w:id="398" w:author="Reihaneh Malekafzaliardakani" w:date="2024-10-07T10:12:00Z">
              <w:r w:rsidRPr="008D3B24">
                <w:rPr>
                  <w:rFonts w:ascii="Arial" w:hAnsi="Arial" w:cs="Arial"/>
                  <w:sz w:val="16"/>
                  <w:szCs w:val="16"/>
                </w:rPr>
                <w:t>2962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14B767A2" w:rsidR="008D3B24" w:rsidRPr="008D3B24" w:rsidRDefault="008D3B24" w:rsidP="008D3B24">
            <w:pPr>
              <w:spacing w:after="0"/>
              <w:jc w:val="center"/>
              <w:rPr>
                <w:ins w:id="399" w:author="Reihaneh Malekafzaliardakani" w:date="2024-10-06T22:45:00Z"/>
                <w:rFonts w:ascii="Arial" w:hAnsi="Arial" w:cs="Arial"/>
                <w:b/>
                <w:bCs/>
                <w:color w:val="0D0D0D"/>
                <w:sz w:val="16"/>
                <w:szCs w:val="16"/>
                <w:lang w:val="fi-FI" w:eastAsia="fi-FI"/>
              </w:rPr>
            </w:pPr>
            <w:ins w:id="400" w:author="Reihaneh Malekafzaliardakani" w:date="2024-10-07T10:12:00Z">
              <w:r w:rsidRPr="008D3B24">
                <w:rPr>
                  <w:rFonts w:ascii="Arial" w:hAnsi="Arial" w:cs="Arial"/>
                  <w:sz w:val="16"/>
                  <w:szCs w:val="16"/>
                </w:rPr>
                <w:t>2792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7CD98934" w:rsidR="008D3B24" w:rsidRPr="008D3B24" w:rsidRDefault="008D3B24" w:rsidP="008D3B24">
            <w:pPr>
              <w:spacing w:after="0"/>
              <w:jc w:val="center"/>
              <w:rPr>
                <w:ins w:id="401" w:author="Reihaneh Malekafzaliardakani" w:date="2024-10-06T22:45:00Z"/>
                <w:rFonts w:ascii="Arial" w:hAnsi="Arial" w:cs="Arial"/>
                <w:bCs/>
                <w:color w:val="000000"/>
                <w:sz w:val="16"/>
                <w:szCs w:val="16"/>
                <w:lang w:val="fi-FI" w:eastAsia="fi-FI"/>
              </w:rPr>
            </w:pPr>
            <w:ins w:id="402" w:author="Reihaneh Malekafzaliardakani" w:date="2024-10-07T10:12:00Z">
              <w:r w:rsidRPr="008D3B24">
                <w:rPr>
                  <w:rFonts w:ascii="Arial" w:hAnsi="Arial" w:cs="Arial"/>
                  <w:sz w:val="16"/>
                  <w:szCs w:val="16"/>
                </w:rPr>
                <w:t>2032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60781177" w:rsidR="008D3B24" w:rsidRPr="008D3B24" w:rsidRDefault="008D3B24" w:rsidP="008D3B24">
            <w:pPr>
              <w:spacing w:after="0"/>
              <w:jc w:val="center"/>
              <w:rPr>
                <w:ins w:id="403" w:author="Reihaneh Malekafzaliardakani" w:date="2024-10-06T22:45:00Z"/>
                <w:rFonts w:ascii="Arial" w:hAnsi="Arial" w:cs="Arial"/>
                <w:bCs/>
                <w:color w:val="000000"/>
                <w:sz w:val="16"/>
                <w:szCs w:val="16"/>
                <w:lang w:val="fi-FI" w:eastAsia="fi-FI"/>
              </w:rPr>
            </w:pPr>
            <w:ins w:id="404" w:author="Reihaneh Malekafzaliardakani" w:date="2024-10-07T10:12:00Z">
              <w:r w:rsidRPr="008D3B24">
                <w:rPr>
                  <w:rFonts w:ascii="Arial" w:hAnsi="Arial" w:cs="Arial"/>
                  <w:sz w:val="16"/>
                  <w:szCs w:val="16"/>
                </w:rPr>
                <w:t>1877</w:t>
              </w:r>
            </w:ins>
          </w:p>
        </w:tc>
      </w:tr>
      <w:tr w:rsidR="008D3B24" w:rsidRPr="006312BD" w14:paraId="22C00397" w14:textId="77777777" w:rsidTr="008D3B24">
        <w:trPr>
          <w:ins w:id="4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8D3B24" w:rsidRPr="002272EA" w:rsidRDefault="008D3B24" w:rsidP="008D3B24">
            <w:pPr>
              <w:spacing w:after="0"/>
              <w:rPr>
                <w:ins w:id="406" w:author="Reihaneh Malekafzaliardakani" w:date="2024-10-06T22:45:00Z"/>
                <w:rFonts w:asciiTheme="minorBidi" w:hAnsiTheme="minorBidi" w:cstheme="minorBidi"/>
                <w:color w:val="000000"/>
                <w:sz w:val="16"/>
                <w:szCs w:val="16"/>
                <w:lang w:val="en-US" w:eastAsia="fi-FI"/>
              </w:rPr>
            </w:pPr>
            <w:ins w:id="40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18516A10" w:rsidR="008D3B24" w:rsidRPr="008D3B24" w:rsidRDefault="008D3B24" w:rsidP="008D3B24">
            <w:pPr>
              <w:spacing w:after="0"/>
              <w:jc w:val="center"/>
              <w:rPr>
                <w:ins w:id="408" w:author="Reihaneh Malekafzaliardakani" w:date="2024-10-06T22:45:00Z"/>
                <w:rFonts w:ascii="Arial" w:hAnsi="Arial" w:cs="Arial"/>
                <w:color w:val="000000"/>
                <w:sz w:val="16"/>
                <w:szCs w:val="16"/>
                <w:lang w:val="fi-FI" w:eastAsia="fi-FI"/>
              </w:rPr>
            </w:pPr>
            <w:ins w:id="409" w:author="Reihaneh Malekafzaliardakani" w:date="2024-10-07T10:12:00Z">
              <w:r w:rsidRPr="008D3B24">
                <w:rPr>
                  <w:rFonts w:ascii="Arial" w:hAnsi="Arial" w:cs="Arial"/>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832E3A3" w:rsidR="008D3B24" w:rsidRPr="008D3B24" w:rsidRDefault="008D3B24" w:rsidP="008D3B24">
            <w:pPr>
              <w:spacing w:after="0"/>
              <w:jc w:val="center"/>
              <w:rPr>
                <w:ins w:id="410" w:author="Reihaneh Malekafzaliardakani" w:date="2024-10-06T22:45:00Z"/>
                <w:rFonts w:ascii="Arial" w:hAnsi="Arial" w:cs="Arial"/>
                <w:color w:val="000000"/>
                <w:sz w:val="16"/>
                <w:szCs w:val="16"/>
                <w:lang w:val="fi-FI" w:eastAsia="fi-FI"/>
              </w:rPr>
            </w:pPr>
            <w:ins w:id="411" w:author="Reihaneh Malekafzaliardakani" w:date="2024-10-07T10:12:00Z">
              <w:r w:rsidRPr="008D3B24">
                <w:rPr>
                  <w:rFonts w:ascii="Arial" w:hAnsi="Arial" w:cs="Arial"/>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513E5358" w:rsidR="008D3B24" w:rsidRPr="008D3B24" w:rsidRDefault="008D3B24" w:rsidP="008D3B24">
            <w:pPr>
              <w:spacing w:after="0"/>
              <w:jc w:val="center"/>
              <w:rPr>
                <w:ins w:id="412" w:author="Reihaneh Malekafzaliardakani" w:date="2024-10-06T22:45:00Z"/>
                <w:rFonts w:ascii="Arial" w:hAnsi="Arial" w:cs="Arial"/>
                <w:color w:val="000000"/>
                <w:sz w:val="16"/>
                <w:szCs w:val="16"/>
                <w:lang w:val="fi-FI" w:eastAsia="fi-FI"/>
              </w:rPr>
            </w:pPr>
            <w:ins w:id="413" w:author="Reihaneh Malekafzaliardakani" w:date="2024-10-07T10:12:00Z">
              <w:r w:rsidRPr="008D3B24">
                <w:rPr>
                  <w:rFonts w:ascii="Arial" w:hAnsi="Arial" w:cs="Arial"/>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0F12BA00" w:rsidR="008D3B24" w:rsidRPr="008D3B24" w:rsidRDefault="008D3B24" w:rsidP="008D3B24">
            <w:pPr>
              <w:spacing w:after="0"/>
              <w:jc w:val="center"/>
              <w:rPr>
                <w:ins w:id="414" w:author="Reihaneh Malekafzaliardakani" w:date="2024-10-06T22:45:00Z"/>
                <w:rFonts w:ascii="Arial" w:hAnsi="Arial" w:cs="Arial"/>
                <w:color w:val="000000"/>
                <w:sz w:val="16"/>
                <w:szCs w:val="16"/>
                <w:lang w:val="fi-FI" w:eastAsia="fi-FI"/>
              </w:rPr>
            </w:pPr>
            <w:ins w:id="415" w:author="Reihaneh Malekafzaliardakani" w:date="2024-10-07T10:12:00Z">
              <w:r w:rsidRPr="008D3B24">
                <w:rPr>
                  <w:rFonts w:ascii="Arial" w:hAnsi="Arial" w:cs="Arial"/>
                  <w:sz w:val="16"/>
                  <w:szCs w:val="16"/>
                </w:rPr>
                <w:t>|fy_high + 4*fx_high|</w:t>
              </w:r>
            </w:ins>
          </w:p>
        </w:tc>
      </w:tr>
      <w:tr w:rsidR="008D3B24" w:rsidRPr="006312BD" w14:paraId="7EBC7B4C" w14:textId="77777777" w:rsidTr="008D3B24">
        <w:trPr>
          <w:ins w:id="41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8D3B24" w:rsidRPr="002272EA" w:rsidRDefault="008D3B24" w:rsidP="008D3B24">
            <w:pPr>
              <w:spacing w:after="0"/>
              <w:rPr>
                <w:ins w:id="417" w:author="Reihaneh Malekafzaliardakani" w:date="2024-10-06T22:45:00Z"/>
                <w:rFonts w:asciiTheme="minorBidi" w:hAnsiTheme="minorBidi" w:cstheme="minorBidi"/>
                <w:color w:val="000000"/>
                <w:sz w:val="16"/>
                <w:szCs w:val="16"/>
                <w:lang w:val="fi-FI" w:eastAsia="fi-FI"/>
              </w:rPr>
            </w:pPr>
            <w:ins w:id="41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3EAD9E01" w:rsidR="008D3B24" w:rsidRPr="008D3B24" w:rsidRDefault="008D3B24" w:rsidP="008D3B24">
            <w:pPr>
              <w:spacing w:after="0"/>
              <w:jc w:val="center"/>
              <w:rPr>
                <w:ins w:id="419" w:author="Reihaneh Malekafzaliardakani" w:date="2024-10-06T22:45:00Z"/>
                <w:rFonts w:ascii="Arial" w:hAnsi="Arial" w:cs="Arial"/>
                <w:bCs/>
                <w:color w:val="000000"/>
                <w:sz w:val="16"/>
                <w:szCs w:val="16"/>
                <w:lang w:val="fi-FI" w:eastAsia="fi-FI"/>
              </w:rPr>
            </w:pPr>
            <w:ins w:id="420" w:author="Reihaneh Malekafzaliardakani" w:date="2024-10-07T10:12:00Z">
              <w:r w:rsidRPr="008D3B24">
                <w:rPr>
                  <w:rFonts w:ascii="Arial" w:hAnsi="Arial" w:cs="Arial"/>
                  <w:sz w:val="16"/>
                  <w:szCs w:val="16"/>
                </w:rPr>
                <w:t>4218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217FD92E" w:rsidR="008D3B24" w:rsidRPr="008D3B24" w:rsidRDefault="008D3B24" w:rsidP="008D3B24">
            <w:pPr>
              <w:spacing w:after="0"/>
              <w:jc w:val="center"/>
              <w:rPr>
                <w:ins w:id="421" w:author="Reihaneh Malekafzaliardakani" w:date="2024-10-06T22:45:00Z"/>
                <w:rFonts w:ascii="Arial" w:hAnsi="Arial" w:cs="Arial"/>
                <w:bCs/>
                <w:color w:val="000000"/>
                <w:sz w:val="16"/>
                <w:szCs w:val="16"/>
                <w:lang w:val="fi-FI" w:eastAsia="fi-FI"/>
              </w:rPr>
            </w:pPr>
            <w:ins w:id="422" w:author="Reihaneh Malekafzaliardakani" w:date="2024-10-07T10:12:00Z">
              <w:r w:rsidRPr="008D3B24">
                <w:rPr>
                  <w:rFonts w:ascii="Arial" w:hAnsi="Arial" w:cs="Arial"/>
                  <w:sz w:val="16"/>
                  <w:szCs w:val="16"/>
                </w:rPr>
                <w:t>4388</w:t>
              </w:r>
            </w:ins>
          </w:p>
        </w:tc>
        <w:tc>
          <w:tcPr>
            <w:tcW w:w="958" w:type="pct"/>
            <w:tcBorders>
              <w:top w:val="nil"/>
              <w:left w:val="nil"/>
              <w:bottom w:val="single" w:sz="8" w:space="0" w:color="auto"/>
              <w:right w:val="nil"/>
            </w:tcBorders>
            <w:shd w:val="clear" w:color="auto" w:fill="auto"/>
            <w:vAlign w:val="bottom"/>
            <w:hideMark/>
          </w:tcPr>
          <w:p w14:paraId="5D19A9B3" w14:textId="721373B3" w:rsidR="008D3B24" w:rsidRPr="008D3B24" w:rsidRDefault="008D3B24" w:rsidP="008D3B24">
            <w:pPr>
              <w:spacing w:after="0"/>
              <w:jc w:val="center"/>
              <w:rPr>
                <w:ins w:id="423" w:author="Reihaneh Malekafzaliardakani" w:date="2024-10-06T22:45:00Z"/>
                <w:rFonts w:ascii="Arial" w:hAnsi="Arial" w:cs="Arial"/>
                <w:bCs/>
                <w:color w:val="000000"/>
                <w:sz w:val="16"/>
                <w:szCs w:val="16"/>
                <w:lang w:val="fi-FI" w:eastAsia="fi-FI"/>
              </w:rPr>
            </w:pPr>
            <w:ins w:id="424" w:author="Reihaneh Malekafzaliardakani" w:date="2024-10-07T10:12:00Z">
              <w:r w:rsidRPr="008D3B24">
                <w:rPr>
                  <w:rFonts w:ascii="Arial" w:hAnsi="Arial" w:cs="Arial"/>
                  <w:sz w:val="16"/>
                  <w:szCs w:val="16"/>
                </w:rPr>
                <w:t>3672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1C143ADF" w:rsidR="008D3B24" w:rsidRPr="008D3B24" w:rsidRDefault="008D3B24" w:rsidP="008D3B24">
            <w:pPr>
              <w:spacing w:after="0"/>
              <w:jc w:val="center"/>
              <w:rPr>
                <w:ins w:id="425" w:author="Reihaneh Malekafzaliardakani" w:date="2024-10-06T22:45:00Z"/>
                <w:rFonts w:ascii="Arial" w:hAnsi="Arial" w:cs="Arial"/>
                <w:bCs/>
                <w:color w:val="000000"/>
                <w:sz w:val="16"/>
                <w:szCs w:val="16"/>
                <w:lang w:val="fi-FI" w:eastAsia="fi-FI"/>
              </w:rPr>
            </w:pPr>
            <w:ins w:id="426" w:author="Reihaneh Malekafzaliardakani" w:date="2024-10-07T10:12:00Z">
              <w:r w:rsidRPr="008D3B24">
                <w:rPr>
                  <w:rFonts w:ascii="Arial" w:hAnsi="Arial" w:cs="Arial"/>
                  <w:sz w:val="16"/>
                  <w:szCs w:val="16"/>
                </w:rPr>
                <w:t>3827</w:t>
              </w:r>
            </w:ins>
          </w:p>
        </w:tc>
      </w:tr>
      <w:tr w:rsidR="008D3B24" w:rsidRPr="006312BD" w14:paraId="7A6B1B53" w14:textId="77777777" w:rsidTr="008D3B24">
        <w:trPr>
          <w:ins w:id="42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8D3B24" w:rsidRPr="002272EA" w:rsidRDefault="008D3B24" w:rsidP="008D3B24">
            <w:pPr>
              <w:spacing w:after="0"/>
              <w:rPr>
                <w:ins w:id="428" w:author="Reihaneh Malekafzaliardakani" w:date="2024-10-06T22:45:00Z"/>
                <w:rFonts w:asciiTheme="minorBidi" w:hAnsiTheme="minorBidi" w:cstheme="minorBidi"/>
                <w:color w:val="000000"/>
                <w:sz w:val="16"/>
                <w:szCs w:val="16"/>
                <w:lang w:val="en-US" w:eastAsia="fi-FI"/>
              </w:rPr>
            </w:pPr>
            <w:ins w:id="42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1435FB04" w:rsidR="008D3B24" w:rsidRPr="008D3B24" w:rsidRDefault="008D3B24" w:rsidP="008D3B24">
            <w:pPr>
              <w:spacing w:after="0"/>
              <w:jc w:val="center"/>
              <w:rPr>
                <w:ins w:id="430" w:author="Reihaneh Malekafzaliardakani" w:date="2024-10-06T22:45:00Z"/>
                <w:rFonts w:ascii="Arial" w:hAnsi="Arial" w:cs="Arial"/>
                <w:color w:val="000000"/>
                <w:sz w:val="16"/>
                <w:szCs w:val="16"/>
                <w:lang w:val="fi-FI" w:eastAsia="fi-FI"/>
              </w:rPr>
            </w:pPr>
            <w:ins w:id="431" w:author="Reihaneh Malekafzaliardakani" w:date="2024-10-07T10:12:00Z">
              <w:r w:rsidRPr="008D3B24">
                <w:rPr>
                  <w:rFonts w:ascii="Arial" w:hAnsi="Arial" w:cs="Arial"/>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54BEA5A7" w:rsidR="008D3B24" w:rsidRPr="008D3B24" w:rsidRDefault="008D3B24" w:rsidP="008D3B24">
            <w:pPr>
              <w:spacing w:after="0"/>
              <w:jc w:val="center"/>
              <w:rPr>
                <w:ins w:id="432" w:author="Reihaneh Malekafzaliardakani" w:date="2024-10-06T22:45:00Z"/>
                <w:rFonts w:ascii="Arial" w:hAnsi="Arial" w:cs="Arial"/>
                <w:color w:val="000000"/>
                <w:sz w:val="16"/>
                <w:szCs w:val="16"/>
                <w:lang w:val="fi-FI" w:eastAsia="fi-FI"/>
              </w:rPr>
            </w:pPr>
            <w:ins w:id="433" w:author="Reihaneh Malekafzaliardakani" w:date="2024-10-07T10:12:00Z">
              <w:r w:rsidRPr="008D3B24">
                <w:rPr>
                  <w:rFonts w:ascii="Arial" w:hAnsi="Arial" w:cs="Arial"/>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BE556EC" w:rsidR="008D3B24" w:rsidRPr="008D3B24" w:rsidRDefault="008D3B24" w:rsidP="008D3B24">
            <w:pPr>
              <w:spacing w:after="0"/>
              <w:jc w:val="center"/>
              <w:rPr>
                <w:ins w:id="434" w:author="Reihaneh Malekafzaliardakani" w:date="2024-10-06T22:45:00Z"/>
                <w:rFonts w:ascii="Arial" w:hAnsi="Arial" w:cs="Arial"/>
                <w:color w:val="000000"/>
                <w:sz w:val="16"/>
                <w:szCs w:val="16"/>
                <w:lang w:val="fi-FI" w:eastAsia="fi-FI"/>
              </w:rPr>
            </w:pPr>
            <w:ins w:id="435" w:author="Reihaneh Malekafzaliardakani" w:date="2024-10-07T10:12:00Z">
              <w:r w:rsidRPr="008D3B24">
                <w:rPr>
                  <w:rFonts w:ascii="Arial" w:hAnsi="Arial" w:cs="Arial"/>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685917CD" w:rsidR="008D3B24" w:rsidRPr="008D3B24" w:rsidRDefault="008D3B24" w:rsidP="008D3B24">
            <w:pPr>
              <w:spacing w:after="0"/>
              <w:jc w:val="center"/>
              <w:rPr>
                <w:ins w:id="436" w:author="Reihaneh Malekafzaliardakani" w:date="2024-10-06T22:45:00Z"/>
                <w:rFonts w:ascii="Arial" w:hAnsi="Arial" w:cs="Arial"/>
                <w:color w:val="000000"/>
                <w:sz w:val="16"/>
                <w:szCs w:val="16"/>
                <w:lang w:val="fi-FI" w:eastAsia="fi-FI"/>
              </w:rPr>
            </w:pPr>
            <w:ins w:id="437" w:author="Reihaneh Malekafzaliardakani" w:date="2024-10-07T10:12:00Z">
              <w:r w:rsidRPr="008D3B24">
                <w:rPr>
                  <w:rFonts w:ascii="Arial" w:hAnsi="Arial" w:cs="Arial"/>
                  <w:sz w:val="16"/>
                  <w:szCs w:val="16"/>
                </w:rPr>
                <w:t>|2*fy_high – 3*fx_low|</w:t>
              </w:r>
            </w:ins>
          </w:p>
        </w:tc>
      </w:tr>
      <w:tr w:rsidR="008D3B24" w:rsidRPr="006312BD" w14:paraId="2DB8A8EA" w14:textId="77777777" w:rsidTr="008D3B24">
        <w:trPr>
          <w:ins w:id="43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8D3B24" w:rsidRPr="002272EA" w:rsidRDefault="008D3B24" w:rsidP="008D3B24">
            <w:pPr>
              <w:spacing w:after="0"/>
              <w:rPr>
                <w:ins w:id="439" w:author="Reihaneh Malekafzaliardakani" w:date="2024-10-06T22:45:00Z"/>
                <w:rFonts w:asciiTheme="minorBidi" w:hAnsiTheme="minorBidi" w:cstheme="minorBidi"/>
                <w:color w:val="000000"/>
                <w:sz w:val="16"/>
                <w:szCs w:val="16"/>
                <w:lang w:val="fi-FI" w:eastAsia="fi-FI"/>
              </w:rPr>
            </w:pPr>
            <w:ins w:id="44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51866534" w:rsidR="008D3B24" w:rsidRPr="008D3B24" w:rsidRDefault="008D3B24" w:rsidP="008D3B24">
            <w:pPr>
              <w:spacing w:after="0"/>
              <w:jc w:val="center"/>
              <w:rPr>
                <w:ins w:id="441" w:author="Reihaneh Malekafzaliardakani" w:date="2024-10-06T22:45:00Z"/>
                <w:rFonts w:ascii="Arial" w:hAnsi="Arial" w:cs="Arial"/>
                <w:bCs/>
                <w:color w:val="000000"/>
                <w:sz w:val="16"/>
                <w:szCs w:val="16"/>
                <w:lang w:val="fi-FI" w:eastAsia="fi-FI"/>
              </w:rPr>
            </w:pPr>
            <w:ins w:id="442" w:author="Reihaneh Malekafzaliardakani" w:date="2024-10-07T10:12:00Z">
              <w:r w:rsidRPr="008D3B24">
                <w:rPr>
                  <w:rFonts w:ascii="Arial" w:hAnsi="Arial" w:cs="Arial"/>
                  <w:sz w:val="16"/>
                  <w:szCs w:val="16"/>
                </w:rPr>
                <w:t>1349</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19DA044E" w:rsidR="008D3B24" w:rsidRPr="008D3B24" w:rsidRDefault="008D3B24" w:rsidP="008D3B24">
            <w:pPr>
              <w:spacing w:after="0"/>
              <w:jc w:val="center"/>
              <w:rPr>
                <w:ins w:id="443" w:author="Reihaneh Malekafzaliardakani" w:date="2024-10-06T22:45:00Z"/>
                <w:rFonts w:ascii="Arial" w:hAnsi="Arial" w:cs="Arial"/>
                <w:bCs/>
                <w:color w:val="000000"/>
                <w:sz w:val="16"/>
                <w:szCs w:val="16"/>
                <w:lang w:val="fi-FI" w:eastAsia="fi-FI"/>
              </w:rPr>
            </w:pPr>
            <w:ins w:id="444" w:author="Reihaneh Malekafzaliardakani" w:date="2024-10-07T10:12:00Z">
              <w:r w:rsidRPr="008D3B24">
                <w:rPr>
                  <w:rFonts w:ascii="Arial" w:hAnsi="Arial" w:cs="Arial"/>
                  <w:sz w:val="16"/>
                  <w:szCs w:val="16"/>
                </w:rPr>
                <w:t>1184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4F903016" w:rsidR="008D3B24" w:rsidRPr="008D3B24" w:rsidRDefault="008D3B24" w:rsidP="008D3B24">
            <w:pPr>
              <w:spacing w:after="0"/>
              <w:jc w:val="center"/>
              <w:rPr>
                <w:ins w:id="445" w:author="Reihaneh Malekafzaliardakani" w:date="2024-10-06T22:45:00Z"/>
                <w:rFonts w:ascii="Arial" w:hAnsi="Arial" w:cs="Arial"/>
                <w:bCs/>
                <w:color w:val="000000"/>
                <w:sz w:val="16"/>
                <w:szCs w:val="16"/>
                <w:lang w:val="fi-FI" w:eastAsia="fi-FI"/>
              </w:rPr>
            </w:pPr>
            <w:ins w:id="446" w:author="Reihaneh Malekafzaliardakani" w:date="2024-10-07T10:12:00Z">
              <w:r w:rsidRPr="008D3B24">
                <w:rPr>
                  <w:rFonts w:ascii="Arial" w:hAnsi="Arial" w:cs="Arial"/>
                  <w:sz w:val="16"/>
                  <w:szCs w:val="16"/>
                </w:rPr>
                <w:t>424</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1272AF71" w:rsidR="008D3B24" w:rsidRPr="008D3B24" w:rsidRDefault="008D3B24" w:rsidP="008D3B24">
            <w:pPr>
              <w:spacing w:after="0"/>
              <w:jc w:val="center"/>
              <w:rPr>
                <w:ins w:id="447" w:author="Reihaneh Malekafzaliardakani" w:date="2024-10-06T22:45:00Z"/>
                <w:rFonts w:ascii="Arial" w:hAnsi="Arial" w:cs="Arial"/>
                <w:bCs/>
                <w:color w:val="000000"/>
                <w:sz w:val="16"/>
                <w:szCs w:val="16"/>
                <w:lang w:val="fi-FI" w:eastAsia="fi-FI"/>
              </w:rPr>
            </w:pPr>
            <w:ins w:id="448" w:author="Reihaneh Malekafzaliardakani" w:date="2024-10-07T10:12:00Z">
              <w:r w:rsidRPr="008D3B24">
                <w:rPr>
                  <w:rFonts w:ascii="Arial" w:hAnsi="Arial" w:cs="Arial"/>
                  <w:sz w:val="16"/>
                  <w:szCs w:val="16"/>
                </w:rPr>
                <w:t>264</w:t>
              </w:r>
            </w:ins>
          </w:p>
        </w:tc>
      </w:tr>
      <w:tr w:rsidR="008D3B24" w:rsidRPr="006312BD" w14:paraId="589B87D7" w14:textId="77777777" w:rsidTr="008D3B24">
        <w:trPr>
          <w:ins w:id="44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8D3B24" w:rsidRPr="002272EA" w:rsidRDefault="008D3B24" w:rsidP="008D3B24">
            <w:pPr>
              <w:spacing w:after="0"/>
              <w:rPr>
                <w:ins w:id="450" w:author="Reihaneh Malekafzaliardakani" w:date="2024-10-06T22:45:00Z"/>
                <w:rFonts w:asciiTheme="minorBidi" w:hAnsiTheme="minorBidi" w:cstheme="minorBidi"/>
                <w:color w:val="000000"/>
                <w:sz w:val="16"/>
                <w:szCs w:val="16"/>
                <w:lang w:val="en-US" w:eastAsia="fi-FI"/>
              </w:rPr>
            </w:pPr>
            <w:ins w:id="45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1251F7AD" w:rsidR="008D3B24" w:rsidRPr="008D3B24" w:rsidRDefault="008D3B24" w:rsidP="008D3B24">
            <w:pPr>
              <w:spacing w:after="0"/>
              <w:jc w:val="center"/>
              <w:rPr>
                <w:ins w:id="452" w:author="Reihaneh Malekafzaliardakani" w:date="2024-10-06T22:45:00Z"/>
                <w:rFonts w:ascii="Arial" w:hAnsi="Arial" w:cs="Arial"/>
                <w:color w:val="000000"/>
                <w:sz w:val="16"/>
                <w:szCs w:val="16"/>
                <w:lang w:val="fi-FI" w:eastAsia="fi-FI"/>
              </w:rPr>
            </w:pPr>
            <w:ins w:id="453" w:author="Reihaneh Malekafzaliardakani" w:date="2024-10-07T10:12:00Z">
              <w:r w:rsidRPr="008D3B24">
                <w:rPr>
                  <w:rFonts w:ascii="Arial" w:hAnsi="Arial" w:cs="Arial"/>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64159F9F" w:rsidR="008D3B24" w:rsidRPr="008D3B24" w:rsidRDefault="008D3B24" w:rsidP="008D3B24">
            <w:pPr>
              <w:spacing w:after="0"/>
              <w:jc w:val="center"/>
              <w:rPr>
                <w:ins w:id="454" w:author="Reihaneh Malekafzaliardakani" w:date="2024-10-06T22:45:00Z"/>
                <w:rFonts w:ascii="Arial" w:hAnsi="Arial" w:cs="Arial"/>
                <w:color w:val="000000"/>
                <w:sz w:val="16"/>
                <w:szCs w:val="16"/>
                <w:lang w:val="fi-FI" w:eastAsia="fi-FI"/>
              </w:rPr>
            </w:pPr>
            <w:ins w:id="455" w:author="Reihaneh Malekafzaliardakani" w:date="2024-10-07T10:12:00Z">
              <w:r w:rsidRPr="008D3B24">
                <w:rPr>
                  <w:rFonts w:ascii="Arial" w:hAnsi="Arial" w:cs="Arial"/>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198C6710" w:rsidR="008D3B24" w:rsidRPr="008D3B24" w:rsidRDefault="008D3B24" w:rsidP="008D3B24">
            <w:pPr>
              <w:spacing w:after="0"/>
              <w:jc w:val="center"/>
              <w:rPr>
                <w:ins w:id="456" w:author="Reihaneh Malekafzaliardakani" w:date="2024-10-06T22:45:00Z"/>
                <w:rFonts w:ascii="Arial" w:hAnsi="Arial" w:cs="Arial"/>
                <w:color w:val="000000"/>
                <w:sz w:val="16"/>
                <w:szCs w:val="16"/>
                <w:lang w:val="fi-FI" w:eastAsia="fi-FI"/>
              </w:rPr>
            </w:pPr>
            <w:ins w:id="457" w:author="Reihaneh Malekafzaliardakani" w:date="2024-10-07T10:12:00Z">
              <w:r w:rsidRPr="008D3B24">
                <w:rPr>
                  <w:rFonts w:ascii="Arial" w:hAnsi="Arial" w:cs="Arial"/>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3F63879B" w:rsidR="008D3B24" w:rsidRPr="008D3B24" w:rsidRDefault="008D3B24" w:rsidP="008D3B24">
            <w:pPr>
              <w:spacing w:after="0"/>
              <w:jc w:val="center"/>
              <w:rPr>
                <w:ins w:id="458" w:author="Reihaneh Malekafzaliardakani" w:date="2024-10-06T22:45:00Z"/>
                <w:rFonts w:ascii="Arial" w:hAnsi="Arial" w:cs="Arial"/>
                <w:color w:val="000000"/>
                <w:sz w:val="16"/>
                <w:szCs w:val="16"/>
                <w:lang w:val="fi-FI" w:eastAsia="fi-FI"/>
              </w:rPr>
            </w:pPr>
            <w:ins w:id="459" w:author="Reihaneh Malekafzaliardakani" w:date="2024-10-07T10:12:00Z">
              <w:r w:rsidRPr="008D3B24">
                <w:rPr>
                  <w:rFonts w:ascii="Arial" w:hAnsi="Arial" w:cs="Arial"/>
                  <w:sz w:val="16"/>
                  <w:szCs w:val="16"/>
                </w:rPr>
                <w:t>|2*fy_high + 3*fx_high|</w:t>
              </w:r>
            </w:ins>
          </w:p>
        </w:tc>
      </w:tr>
      <w:tr w:rsidR="008D3B24" w:rsidRPr="006312BD" w14:paraId="0907FDED" w14:textId="77777777" w:rsidTr="008D3B24">
        <w:trPr>
          <w:ins w:id="46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8D3B24" w:rsidRPr="002272EA" w:rsidRDefault="008D3B24" w:rsidP="008D3B24">
            <w:pPr>
              <w:spacing w:after="0"/>
              <w:rPr>
                <w:ins w:id="461" w:author="Reihaneh Malekafzaliardakani" w:date="2024-10-06T22:45:00Z"/>
                <w:rFonts w:asciiTheme="minorBidi" w:hAnsiTheme="minorBidi" w:cstheme="minorBidi"/>
                <w:color w:val="000000"/>
                <w:sz w:val="16"/>
                <w:szCs w:val="16"/>
                <w:lang w:val="fi-FI" w:eastAsia="fi-FI"/>
              </w:rPr>
            </w:pPr>
            <w:ins w:id="46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489461E5" w:rsidR="008D3B24" w:rsidRPr="008D3B24" w:rsidRDefault="008D3B24" w:rsidP="008D3B24">
            <w:pPr>
              <w:spacing w:after="0"/>
              <w:jc w:val="center"/>
              <w:rPr>
                <w:ins w:id="463" w:author="Reihaneh Malekafzaliardakani" w:date="2024-10-06T22:45:00Z"/>
                <w:rFonts w:ascii="Arial" w:hAnsi="Arial" w:cs="Arial"/>
                <w:bCs/>
                <w:color w:val="000000"/>
                <w:sz w:val="16"/>
                <w:szCs w:val="16"/>
                <w:lang w:val="fi-FI" w:eastAsia="fi-FI"/>
              </w:rPr>
            </w:pPr>
            <w:ins w:id="464" w:author="Reihaneh Malekafzaliardakani" w:date="2024-10-07T10:12:00Z">
              <w:r w:rsidRPr="008D3B24">
                <w:rPr>
                  <w:rFonts w:ascii="Arial" w:hAnsi="Arial" w:cs="Arial"/>
                  <w:sz w:val="16"/>
                  <w:szCs w:val="16"/>
                </w:rPr>
                <w:t>4036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61511C5B" w:rsidR="008D3B24" w:rsidRPr="008D3B24" w:rsidRDefault="008D3B24" w:rsidP="008D3B24">
            <w:pPr>
              <w:spacing w:after="0"/>
              <w:jc w:val="center"/>
              <w:rPr>
                <w:ins w:id="465" w:author="Reihaneh Malekafzaliardakani" w:date="2024-10-06T22:45:00Z"/>
                <w:rFonts w:ascii="Arial" w:hAnsi="Arial" w:cs="Arial"/>
                <w:bCs/>
                <w:color w:val="000000"/>
                <w:sz w:val="16"/>
                <w:szCs w:val="16"/>
                <w:lang w:val="fi-FI" w:eastAsia="fi-FI"/>
              </w:rPr>
            </w:pPr>
            <w:ins w:id="466" w:author="Reihaneh Malekafzaliardakani" w:date="2024-10-07T10:12:00Z">
              <w:r w:rsidRPr="008D3B24">
                <w:rPr>
                  <w:rFonts w:ascii="Arial" w:hAnsi="Arial" w:cs="Arial"/>
                  <w:sz w:val="16"/>
                  <w:szCs w:val="16"/>
                </w:rPr>
                <w:t>4201</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111B4B06" w:rsidR="008D3B24" w:rsidRPr="008D3B24" w:rsidRDefault="008D3B24" w:rsidP="008D3B24">
            <w:pPr>
              <w:spacing w:after="0"/>
              <w:jc w:val="center"/>
              <w:rPr>
                <w:ins w:id="467" w:author="Reihaneh Malekafzaliardakani" w:date="2024-10-06T22:45:00Z"/>
                <w:rFonts w:ascii="Arial" w:hAnsi="Arial" w:cs="Arial"/>
                <w:bCs/>
                <w:color w:val="000000"/>
                <w:sz w:val="16"/>
                <w:szCs w:val="16"/>
                <w:lang w:val="fi-FI" w:eastAsia="fi-FI"/>
              </w:rPr>
            </w:pPr>
            <w:ins w:id="468" w:author="Reihaneh Malekafzaliardakani" w:date="2024-10-07T10:12:00Z">
              <w:r w:rsidRPr="008D3B24">
                <w:rPr>
                  <w:rFonts w:ascii="Arial" w:hAnsi="Arial" w:cs="Arial"/>
                  <w:sz w:val="16"/>
                  <w:szCs w:val="16"/>
                </w:rPr>
                <w:t>3854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7CA80190" w:rsidR="008D3B24" w:rsidRPr="008D3B24" w:rsidRDefault="008D3B24" w:rsidP="008D3B24">
            <w:pPr>
              <w:spacing w:after="0"/>
              <w:jc w:val="center"/>
              <w:rPr>
                <w:ins w:id="469" w:author="Reihaneh Malekafzaliardakani" w:date="2024-10-06T22:45:00Z"/>
                <w:rFonts w:ascii="Arial" w:hAnsi="Arial" w:cs="Arial"/>
                <w:bCs/>
                <w:color w:val="000000"/>
                <w:sz w:val="16"/>
                <w:szCs w:val="16"/>
                <w:lang w:val="fi-FI" w:eastAsia="fi-FI"/>
              </w:rPr>
            </w:pPr>
            <w:ins w:id="470" w:author="Reihaneh Malekafzaliardakani" w:date="2024-10-07T10:12:00Z">
              <w:r w:rsidRPr="008D3B24">
                <w:rPr>
                  <w:rFonts w:ascii="Arial" w:hAnsi="Arial" w:cs="Arial"/>
                  <w:sz w:val="16"/>
                  <w:szCs w:val="16"/>
                </w:rPr>
                <w:t>4014</w:t>
              </w:r>
            </w:ins>
          </w:p>
        </w:tc>
      </w:tr>
    </w:tbl>
    <w:p w14:paraId="44078C52" w14:textId="77777777" w:rsidR="00DE7E38" w:rsidRDefault="00DE7E38" w:rsidP="00DE7E38">
      <w:pPr>
        <w:rPr>
          <w:ins w:id="471" w:author="Reihaneh Malekafzaliardakani" w:date="2024-10-06T22:18:00Z"/>
          <w:lang w:val="en-US" w:eastAsia="ja-JP"/>
        </w:rPr>
      </w:pPr>
    </w:p>
    <w:p w14:paraId="709F11D5" w14:textId="77C6007E" w:rsidR="00DE7E38" w:rsidRDefault="00DE7E38" w:rsidP="00DE7E38">
      <w:pPr>
        <w:rPr>
          <w:ins w:id="472" w:author="Reihaneh Malekafzaliardakani" w:date="2024-10-06T22:18:00Z"/>
          <w:lang w:val="en-US" w:eastAsia="ja-JP"/>
        </w:rPr>
      </w:pPr>
      <w:ins w:id="473" w:author="Reihaneh Malekafzaliardakani" w:date="2024-10-06T22:18:00Z">
        <w:r>
          <w:rPr>
            <w:lang w:val="en-US"/>
          </w:rPr>
          <w:t xml:space="preserve">Based on Table </w:t>
        </w:r>
        <w:r>
          <w:rPr>
            <w:lang w:val="en-US" w:eastAsia="ja-JP"/>
          </w:rPr>
          <w:t>5.3.</w:t>
        </w:r>
      </w:ins>
      <w:ins w:id="474" w:author="Reihaneh Malekafzaliardakani" w:date="2024-10-07T08:26:00Z">
        <w:r w:rsidR="00C27E70">
          <w:rPr>
            <w:lang w:val="en-US" w:eastAsia="ja-JP"/>
          </w:rPr>
          <w:t>x</w:t>
        </w:r>
      </w:ins>
      <w:ins w:id="475" w:author="Reihaneh Malekafzaliardakani" w:date="2024-10-07T11:04:00Z">
        <w:r w:rsidR="00915649">
          <w:rPr>
            <w:lang w:val="en-US" w:eastAsia="ja-JP"/>
          </w:rPr>
          <w:t>.2</w:t>
        </w:r>
      </w:ins>
      <w:ins w:id="476"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7" w:author="Reihaneh Malekafzaliardakani" w:date="2024-10-06T22:18:00Z"/>
          <w:rFonts w:eastAsia="DengXian"/>
          <w:lang w:val="x-none"/>
        </w:rPr>
      </w:pPr>
      <w:ins w:id="478" w:author="Reihaneh Malekafzaliardakani" w:date="2024-10-06T22:18:00Z">
        <w:r>
          <w:rPr>
            <w:rFonts w:eastAsia="DengXian"/>
          </w:rPr>
          <w:t>Table 5.3.</w:t>
        </w:r>
      </w:ins>
      <w:ins w:id="479" w:author="Reihaneh Malekafzaliardakani" w:date="2024-10-07T08:26:00Z">
        <w:r w:rsidR="00C27E70">
          <w:rPr>
            <w:rFonts w:eastAsia="DengXian"/>
          </w:rPr>
          <w:t>x</w:t>
        </w:r>
      </w:ins>
      <w:ins w:id="480"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E17960" w14:paraId="791CC0C3" w14:textId="77777777" w:rsidTr="004443BB">
        <w:trPr>
          <w:trHeight w:val="270"/>
          <w:jc w:val="center"/>
          <w:ins w:id="481"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2" w:author="Reihaneh Malekafzaliardakani" w:date="2024-10-07T00:02:00Z"/>
                <w:rFonts w:ascii="Arial" w:eastAsia="DengXian" w:hAnsi="Arial" w:cs="Arial"/>
                <w:b/>
                <w:sz w:val="18"/>
              </w:rPr>
            </w:pPr>
            <w:ins w:id="483"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4" w:author="Reihaneh Malekafzaliardakani" w:date="2024-10-07T00:02:00Z"/>
                <w:rFonts w:ascii="Arial" w:eastAsia="DengXian" w:hAnsi="Arial" w:cs="Arial"/>
                <w:b/>
                <w:sz w:val="18"/>
              </w:rPr>
            </w:pPr>
            <w:ins w:id="485" w:author="Reihaneh Malekafzaliardakani" w:date="2024-10-07T00:02:00Z">
              <w:r>
                <w:rPr>
                  <w:rFonts w:ascii="Arial" w:eastAsia="DengXian" w:hAnsi="Arial" w:cs="Arial"/>
                  <w:b/>
                  <w:sz w:val="18"/>
                </w:rPr>
                <w:t xml:space="preserve">Spurious emission </w:t>
              </w:r>
            </w:ins>
          </w:p>
        </w:tc>
      </w:tr>
      <w:tr w:rsidR="00E17960" w14:paraId="1E967D2A" w14:textId="77777777" w:rsidTr="003B7177">
        <w:trPr>
          <w:trHeight w:val="450"/>
          <w:jc w:val="center"/>
          <w:ins w:id="486"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7"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2" w:author="Reihaneh Malekafzaliardakani" w:date="2024-10-07T00:02:00Z"/>
                <w:rFonts w:ascii="Arial" w:eastAsia="DengXian" w:hAnsi="Arial" w:cs="Arial"/>
                <w:b/>
                <w:sz w:val="18"/>
              </w:rPr>
            </w:pPr>
            <w:ins w:id="493"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4" w:author="Reihaneh Malekafzaliardakani" w:date="2024-10-07T00:02:00Z"/>
                <w:rFonts w:ascii="Arial" w:eastAsia="DengXian" w:hAnsi="Arial" w:cs="Arial"/>
                <w:b/>
                <w:sz w:val="18"/>
              </w:rPr>
            </w:pPr>
            <w:ins w:id="495"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6" w:author="Reihaneh Malekafzaliardakani" w:date="2024-10-07T00:02:00Z"/>
                <w:rFonts w:ascii="Arial" w:eastAsia="DengXian" w:hAnsi="Arial" w:cs="Arial"/>
                <w:b/>
                <w:sz w:val="18"/>
              </w:rPr>
            </w:pPr>
            <w:ins w:id="497" w:author="Reihaneh Malekafzaliardakani" w:date="2024-10-07T00:02:00Z">
              <w:r>
                <w:rPr>
                  <w:rFonts w:ascii="Arial" w:eastAsia="DengXian" w:hAnsi="Arial" w:cs="Arial"/>
                  <w:b/>
                  <w:sz w:val="18"/>
                </w:rPr>
                <w:t>NOTE</w:t>
              </w:r>
            </w:ins>
          </w:p>
        </w:tc>
      </w:tr>
      <w:tr w:rsidR="003B7177" w14:paraId="5E6E475C" w14:textId="77777777" w:rsidTr="003B7177">
        <w:trPr>
          <w:trHeight w:val="225"/>
          <w:jc w:val="center"/>
          <w:ins w:id="498"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hideMark/>
          </w:tcPr>
          <w:p w14:paraId="0E4C8077" w14:textId="6F8F3CCD" w:rsidR="003B7177" w:rsidRPr="00E17960" w:rsidRDefault="003B7177" w:rsidP="003B7177">
            <w:pPr>
              <w:keepNext/>
              <w:keepLines/>
              <w:spacing w:after="0" w:line="256" w:lineRule="auto"/>
              <w:jc w:val="center"/>
              <w:rPr>
                <w:ins w:id="499" w:author="Reihaneh Malekafzaliardakani" w:date="2024-10-07T00:02:00Z"/>
                <w:rFonts w:ascii="Arial" w:eastAsia="DengXian" w:hAnsi="Arial" w:cs="Arial"/>
                <w:sz w:val="16"/>
                <w:szCs w:val="16"/>
              </w:rPr>
            </w:pPr>
            <w:ins w:id="500" w:author="Reihaneh Malekafzaliardakani" w:date="2024-10-07T00:02:00Z">
              <w:r w:rsidRPr="00E17960">
                <w:rPr>
                  <w:rFonts w:ascii="Arial" w:eastAsia="DengXian" w:hAnsi="Arial" w:cs="Arial"/>
                  <w:sz w:val="16"/>
                  <w:szCs w:val="16"/>
                </w:rPr>
                <w:t>CA_</w:t>
              </w:r>
            </w:ins>
            <w:ins w:id="501" w:author="Reihaneh Malekafzaliardakani" w:date="2024-10-07T09:45:00Z">
              <w:r>
                <w:rPr>
                  <w:rFonts w:ascii="Arial" w:eastAsia="DengXian" w:hAnsi="Arial" w:cs="Arial"/>
                  <w:sz w:val="16"/>
                  <w:szCs w:val="16"/>
                </w:rPr>
                <w:t>8</w:t>
              </w:r>
            </w:ins>
            <w:ins w:id="502"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single" w:sz="4" w:space="0" w:color="auto"/>
              <w:left w:val="nil"/>
              <w:bottom w:val="single" w:sz="4" w:space="0" w:color="auto"/>
              <w:right w:val="single" w:sz="4" w:space="0" w:color="auto"/>
            </w:tcBorders>
            <w:vAlign w:val="center"/>
            <w:hideMark/>
          </w:tcPr>
          <w:p w14:paraId="30704B67" w14:textId="3BC787EA" w:rsidR="003B7177" w:rsidRPr="00E17960" w:rsidRDefault="003B7177" w:rsidP="003B7177">
            <w:pPr>
              <w:pStyle w:val="TAL"/>
              <w:spacing w:line="256" w:lineRule="auto"/>
              <w:rPr>
                <w:ins w:id="503" w:author="Reihaneh Malekafzaliardakani" w:date="2024-10-07T00:02:00Z"/>
                <w:sz w:val="16"/>
                <w:szCs w:val="16"/>
              </w:rPr>
            </w:pPr>
            <w:ins w:id="504" w:author="Reihaneh Malekafzaliardakani" w:date="2024-10-07T09:44:00Z">
              <w:r w:rsidRPr="001D386E">
                <w:rPr>
                  <w:rFonts w:cs="Arial" w:hint="eastAsia"/>
                  <w:sz w:val="16"/>
                  <w:szCs w:val="16"/>
                </w:rPr>
                <w:t>Frequency range</w:t>
              </w:r>
            </w:ins>
          </w:p>
        </w:tc>
        <w:tc>
          <w:tcPr>
            <w:tcW w:w="707" w:type="dxa"/>
            <w:tcBorders>
              <w:top w:val="nil"/>
              <w:left w:val="nil"/>
              <w:bottom w:val="single" w:sz="4" w:space="0" w:color="auto"/>
              <w:right w:val="single" w:sz="4" w:space="0" w:color="auto"/>
            </w:tcBorders>
            <w:vAlign w:val="center"/>
            <w:hideMark/>
          </w:tcPr>
          <w:p w14:paraId="5F09852F" w14:textId="0C020169" w:rsidR="003B7177" w:rsidRPr="00E17960" w:rsidRDefault="003B7177" w:rsidP="003B7177">
            <w:pPr>
              <w:pStyle w:val="TAC"/>
              <w:spacing w:line="256" w:lineRule="auto"/>
              <w:rPr>
                <w:ins w:id="505" w:author="Reihaneh Malekafzaliardakani" w:date="2024-10-07T00:02:00Z"/>
                <w:sz w:val="16"/>
                <w:szCs w:val="16"/>
              </w:rPr>
            </w:pPr>
            <w:ins w:id="506" w:author="Reihaneh Malekafzaliardakani" w:date="2024-10-07T09:44:00Z">
              <w:r w:rsidRPr="001D386E">
                <w:rPr>
                  <w:rFonts w:cs="Arial" w:hint="eastAsia"/>
                  <w:sz w:val="16"/>
                  <w:szCs w:val="16"/>
                </w:rPr>
                <w:t>860</w:t>
              </w:r>
            </w:ins>
          </w:p>
        </w:tc>
        <w:tc>
          <w:tcPr>
            <w:tcW w:w="1087" w:type="dxa"/>
            <w:tcBorders>
              <w:top w:val="nil"/>
              <w:left w:val="nil"/>
              <w:bottom w:val="single" w:sz="4" w:space="0" w:color="auto"/>
              <w:right w:val="single" w:sz="4" w:space="0" w:color="auto"/>
            </w:tcBorders>
            <w:vAlign w:val="center"/>
            <w:hideMark/>
          </w:tcPr>
          <w:p w14:paraId="0B4742F4" w14:textId="5317CEE2" w:rsidR="003B7177" w:rsidRPr="00E17960" w:rsidRDefault="003B7177" w:rsidP="003B7177">
            <w:pPr>
              <w:pStyle w:val="TAC"/>
              <w:spacing w:line="256" w:lineRule="auto"/>
              <w:rPr>
                <w:ins w:id="507" w:author="Reihaneh Malekafzaliardakani" w:date="2024-10-07T00:02:00Z"/>
                <w:sz w:val="16"/>
                <w:szCs w:val="16"/>
              </w:rPr>
            </w:pPr>
            <w:ins w:id="508" w:author="Reihaneh Malekafzaliardakani" w:date="2024-10-07T09:44:00Z">
              <w:r w:rsidRPr="001D386E">
                <w:rPr>
                  <w:rFonts w:cs="Arial" w:hint="eastAsia"/>
                  <w:sz w:val="16"/>
                  <w:szCs w:val="16"/>
                </w:rPr>
                <w:t>-</w:t>
              </w:r>
            </w:ins>
          </w:p>
        </w:tc>
        <w:tc>
          <w:tcPr>
            <w:tcW w:w="707" w:type="dxa"/>
            <w:tcBorders>
              <w:top w:val="nil"/>
              <w:left w:val="nil"/>
              <w:bottom w:val="single" w:sz="4" w:space="0" w:color="auto"/>
              <w:right w:val="single" w:sz="4" w:space="0" w:color="auto"/>
            </w:tcBorders>
            <w:vAlign w:val="center"/>
            <w:hideMark/>
          </w:tcPr>
          <w:p w14:paraId="47E04D2D" w14:textId="6E05DD9E" w:rsidR="003B7177" w:rsidRPr="00E17960" w:rsidRDefault="003B7177" w:rsidP="003B7177">
            <w:pPr>
              <w:pStyle w:val="TAC"/>
              <w:spacing w:line="256" w:lineRule="auto"/>
              <w:rPr>
                <w:ins w:id="509" w:author="Reihaneh Malekafzaliardakani" w:date="2024-10-07T00:02:00Z"/>
                <w:sz w:val="16"/>
                <w:szCs w:val="16"/>
              </w:rPr>
            </w:pPr>
            <w:ins w:id="510" w:author="Reihaneh Malekafzaliardakani" w:date="2024-10-07T09:44:00Z">
              <w:r w:rsidRPr="001D386E">
                <w:rPr>
                  <w:rFonts w:cs="Arial" w:hint="eastAsia"/>
                  <w:sz w:val="16"/>
                  <w:szCs w:val="16"/>
                </w:rPr>
                <w:t>890</w:t>
              </w:r>
            </w:ins>
          </w:p>
        </w:tc>
        <w:tc>
          <w:tcPr>
            <w:tcW w:w="1047" w:type="dxa"/>
            <w:tcBorders>
              <w:top w:val="nil"/>
              <w:left w:val="nil"/>
              <w:bottom w:val="single" w:sz="4" w:space="0" w:color="auto"/>
              <w:right w:val="single" w:sz="4" w:space="0" w:color="auto"/>
            </w:tcBorders>
            <w:vAlign w:val="center"/>
            <w:hideMark/>
          </w:tcPr>
          <w:p w14:paraId="02FD9C94" w14:textId="7E30FA01" w:rsidR="003B7177" w:rsidRPr="00E17960" w:rsidRDefault="003B7177" w:rsidP="003B7177">
            <w:pPr>
              <w:pStyle w:val="TAC"/>
              <w:spacing w:line="256" w:lineRule="auto"/>
              <w:rPr>
                <w:ins w:id="511" w:author="Reihaneh Malekafzaliardakani" w:date="2024-10-07T00:02:00Z"/>
                <w:sz w:val="16"/>
                <w:szCs w:val="16"/>
              </w:rPr>
            </w:pPr>
            <w:ins w:id="512" w:author="Reihaneh Malekafzaliardakani" w:date="2024-10-07T09:44:00Z">
              <w:r w:rsidRPr="001D386E">
                <w:rPr>
                  <w:rFonts w:cs="Arial" w:hint="eastAsia"/>
                  <w:sz w:val="16"/>
                  <w:szCs w:val="16"/>
                </w:rPr>
                <w:t>-40</w:t>
              </w:r>
            </w:ins>
          </w:p>
        </w:tc>
        <w:tc>
          <w:tcPr>
            <w:tcW w:w="927" w:type="dxa"/>
            <w:tcBorders>
              <w:top w:val="nil"/>
              <w:left w:val="nil"/>
              <w:bottom w:val="single" w:sz="4" w:space="0" w:color="auto"/>
              <w:right w:val="single" w:sz="4" w:space="0" w:color="auto"/>
            </w:tcBorders>
            <w:noWrap/>
            <w:vAlign w:val="center"/>
            <w:hideMark/>
          </w:tcPr>
          <w:p w14:paraId="566C9C73" w14:textId="273D1149" w:rsidR="003B7177" w:rsidRPr="00E17960" w:rsidRDefault="003B7177" w:rsidP="003B7177">
            <w:pPr>
              <w:pStyle w:val="TAC"/>
              <w:spacing w:line="256" w:lineRule="auto"/>
              <w:rPr>
                <w:ins w:id="513" w:author="Reihaneh Malekafzaliardakani" w:date="2024-10-07T00:02:00Z"/>
                <w:sz w:val="16"/>
                <w:szCs w:val="16"/>
              </w:rPr>
            </w:pPr>
            <w:ins w:id="514" w:author="Reihaneh Malekafzaliardakani" w:date="2024-10-07T09:44:00Z">
              <w:r w:rsidRPr="001D386E">
                <w:rPr>
                  <w:rFonts w:cs="Arial" w:hint="eastAsia"/>
                  <w:sz w:val="16"/>
                  <w:szCs w:val="16"/>
                </w:rPr>
                <w:t>1</w:t>
              </w:r>
            </w:ins>
          </w:p>
        </w:tc>
        <w:tc>
          <w:tcPr>
            <w:tcW w:w="1167" w:type="dxa"/>
            <w:tcBorders>
              <w:top w:val="nil"/>
              <w:left w:val="nil"/>
              <w:bottom w:val="single" w:sz="4" w:space="0" w:color="auto"/>
              <w:right w:val="single" w:sz="4" w:space="0" w:color="auto"/>
            </w:tcBorders>
            <w:noWrap/>
            <w:vAlign w:val="center"/>
          </w:tcPr>
          <w:p w14:paraId="1FBADAF2" w14:textId="6CCCDB68" w:rsidR="003B7177" w:rsidRPr="00E17960" w:rsidRDefault="003B7177" w:rsidP="003B7177">
            <w:pPr>
              <w:pStyle w:val="TAC"/>
              <w:spacing w:line="256" w:lineRule="auto"/>
              <w:rPr>
                <w:ins w:id="515" w:author="Reihaneh Malekafzaliardakani" w:date="2024-10-07T00:02:00Z"/>
                <w:sz w:val="16"/>
                <w:szCs w:val="16"/>
              </w:rPr>
            </w:pPr>
            <w:ins w:id="516" w:author="Reihaneh Malekafzaliardakani" w:date="2024-10-07T09:44:00Z">
              <w:r w:rsidRPr="001D386E">
                <w:rPr>
                  <w:rFonts w:cs="Arial" w:hint="eastAsia"/>
                  <w:sz w:val="16"/>
                  <w:szCs w:val="16"/>
                </w:rPr>
                <w:t>15, 23</w:t>
              </w:r>
            </w:ins>
          </w:p>
        </w:tc>
      </w:tr>
      <w:tr w:rsidR="003B7177" w14:paraId="503768AB" w14:textId="77777777" w:rsidTr="003B7177">
        <w:trPr>
          <w:trHeight w:val="225"/>
          <w:jc w:val="center"/>
          <w:ins w:id="517"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7B47F45" w14:textId="77777777" w:rsidR="003B7177" w:rsidRPr="00E17960" w:rsidRDefault="003B7177" w:rsidP="003B7177">
            <w:pPr>
              <w:spacing w:after="0" w:line="256" w:lineRule="auto"/>
              <w:rPr>
                <w:ins w:id="518" w:author="Reihaneh Malekafzaliardakani" w:date="2024-10-07T00:02: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728354A7" w14:textId="426D66F7" w:rsidR="003B7177" w:rsidRPr="00E17960" w:rsidRDefault="003B7177" w:rsidP="003B7177">
            <w:pPr>
              <w:pStyle w:val="TAL"/>
              <w:spacing w:line="256" w:lineRule="auto"/>
              <w:rPr>
                <w:ins w:id="519" w:author="Reihaneh Malekafzaliardakani" w:date="2024-10-07T00:02:00Z"/>
                <w:sz w:val="16"/>
                <w:szCs w:val="16"/>
                <w:lang w:val="de-DE"/>
              </w:rPr>
            </w:pPr>
            <w:ins w:id="520" w:author="Reihaneh Malekafzaliardakani" w:date="2024-10-07T09:44: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33537BA9" w14:textId="6A9CE20F" w:rsidR="003B7177" w:rsidRPr="00E17960" w:rsidRDefault="003B7177" w:rsidP="003B7177">
            <w:pPr>
              <w:pStyle w:val="TAC"/>
              <w:spacing w:line="256" w:lineRule="auto"/>
              <w:rPr>
                <w:ins w:id="521" w:author="Reihaneh Malekafzaliardakani" w:date="2024-10-07T00:02:00Z"/>
                <w:sz w:val="16"/>
                <w:szCs w:val="16"/>
              </w:rPr>
            </w:pPr>
            <w:ins w:id="522" w:author="Reihaneh Malekafzaliardakani" w:date="2024-10-07T09:44:00Z">
              <w:r w:rsidRPr="001D386E">
                <w:rPr>
                  <w:rFonts w:cs="Arial"/>
                  <w:sz w:val="16"/>
                  <w:szCs w:val="16"/>
                </w:rPr>
                <w:t>1884.5</w:t>
              </w:r>
            </w:ins>
          </w:p>
        </w:tc>
        <w:tc>
          <w:tcPr>
            <w:tcW w:w="1087" w:type="dxa"/>
            <w:tcBorders>
              <w:top w:val="nil"/>
              <w:left w:val="nil"/>
              <w:bottom w:val="single" w:sz="4" w:space="0" w:color="auto"/>
              <w:right w:val="single" w:sz="4" w:space="0" w:color="auto"/>
            </w:tcBorders>
            <w:vAlign w:val="center"/>
            <w:hideMark/>
          </w:tcPr>
          <w:p w14:paraId="24BBD8F0" w14:textId="5905ADDB" w:rsidR="003B7177" w:rsidRPr="00E17960" w:rsidRDefault="003B7177" w:rsidP="003B7177">
            <w:pPr>
              <w:pStyle w:val="TAC"/>
              <w:spacing w:line="256" w:lineRule="auto"/>
              <w:rPr>
                <w:ins w:id="523" w:author="Reihaneh Malekafzaliardakani" w:date="2024-10-07T00:02:00Z"/>
                <w:sz w:val="16"/>
                <w:szCs w:val="16"/>
              </w:rPr>
            </w:pPr>
            <w:ins w:id="524" w:author="Reihaneh Malekafzaliardakani" w:date="2024-10-07T09:44: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
          <w:p w14:paraId="557E4128" w14:textId="6DAA330C" w:rsidR="003B7177" w:rsidRPr="00E17960" w:rsidRDefault="003B7177" w:rsidP="003B7177">
            <w:pPr>
              <w:pStyle w:val="TAC"/>
              <w:spacing w:line="256" w:lineRule="auto"/>
              <w:rPr>
                <w:ins w:id="525" w:author="Reihaneh Malekafzaliardakani" w:date="2024-10-07T00:02:00Z"/>
                <w:sz w:val="16"/>
                <w:szCs w:val="16"/>
              </w:rPr>
            </w:pPr>
            <w:ins w:id="526" w:author="Reihaneh Malekafzaliardakani" w:date="2024-10-07T09:44:00Z">
              <w:r w:rsidRPr="001D386E">
                <w:rPr>
                  <w:rFonts w:cs="Arial"/>
                  <w:sz w:val="16"/>
                  <w:szCs w:val="16"/>
                </w:rPr>
                <w:t>1915.7</w:t>
              </w:r>
            </w:ins>
          </w:p>
        </w:tc>
        <w:tc>
          <w:tcPr>
            <w:tcW w:w="1047" w:type="dxa"/>
            <w:tcBorders>
              <w:top w:val="nil"/>
              <w:left w:val="nil"/>
              <w:bottom w:val="single" w:sz="4" w:space="0" w:color="auto"/>
              <w:right w:val="single" w:sz="4" w:space="0" w:color="auto"/>
            </w:tcBorders>
            <w:vAlign w:val="center"/>
            <w:hideMark/>
          </w:tcPr>
          <w:p w14:paraId="679690CB" w14:textId="71138D0E" w:rsidR="003B7177" w:rsidRPr="00E17960" w:rsidRDefault="003B7177" w:rsidP="003B7177">
            <w:pPr>
              <w:pStyle w:val="TAC"/>
              <w:spacing w:line="256" w:lineRule="auto"/>
              <w:rPr>
                <w:ins w:id="527" w:author="Reihaneh Malekafzaliardakani" w:date="2024-10-07T00:02:00Z"/>
                <w:sz w:val="16"/>
                <w:szCs w:val="16"/>
              </w:rPr>
            </w:pPr>
            <w:ins w:id="528" w:author="Reihaneh Malekafzaliardakani" w:date="2024-10-07T09:44:00Z">
              <w:r w:rsidRPr="001D386E">
                <w:rPr>
                  <w:rFonts w:cs="Arial"/>
                  <w:sz w:val="16"/>
                  <w:szCs w:val="16"/>
                </w:rPr>
                <w:t>-41</w:t>
              </w:r>
            </w:ins>
          </w:p>
        </w:tc>
        <w:tc>
          <w:tcPr>
            <w:tcW w:w="927" w:type="dxa"/>
            <w:tcBorders>
              <w:top w:val="nil"/>
              <w:left w:val="nil"/>
              <w:bottom w:val="single" w:sz="4" w:space="0" w:color="auto"/>
              <w:right w:val="single" w:sz="4" w:space="0" w:color="auto"/>
            </w:tcBorders>
            <w:noWrap/>
            <w:vAlign w:val="center"/>
            <w:hideMark/>
          </w:tcPr>
          <w:p w14:paraId="163D9FDA" w14:textId="18B6C775" w:rsidR="003B7177" w:rsidRPr="00E17960" w:rsidRDefault="003B7177" w:rsidP="003B7177">
            <w:pPr>
              <w:pStyle w:val="TAC"/>
              <w:spacing w:line="256" w:lineRule="auto"/>
              <w:rPr>
                <w:ins w:id="529" w:author="Reihaneh Malekafzaliardakani" w:date="2024-10-07T00:02:00Z"/>
                <w:sz w:val="16"/>
                <w:szCs w:val="16"/>
              </w:rPr>
            </w:pPr>
            <w:ins w:id="530" w:author="Reihaneh Malekafzaliardakani" w:date="2024-10-07T09:44:00Z">
              <w:r w:rsidRPr="001D386E">
                <w:rPr>
                  <w:rFonts w:cs="Arial"/>
                  <w:sz w:val="16"/>
                  <w:szCs w:val="16"/>
                </w:rPr>
                <w:t>0.3</w:t>
              </w:r>
            </w:ins>
          </w:p>
        </w:tc>
        <w:tc>
          <w:tcPr>
            <w:tcW w:w="1167" w:type="dxa"/>
            <w:tcBorders>
              <w:top w:val="nil"/>
              <w:left w:val="nil"/>
              <w:bottom w:val="single" w:sz="4" w:space="0" w:color="auto"/>
              <w:right w:val="single" w:sz="4" w:space="0" w:color="auto"/>
            </w:tcBorders>
            <w:noWrap/>
            <w:vAlign w:val="center"/>
            <w:hideMark/>
          </w:tcPr>
          <w:p w14:paraId="552A3B72" w14:textId="4365BC78" w:rsidR="003B7177" w:rsidRPr="00E17960" w:rsidRDefault="003B7177" w:rsidP="003B7177">
            <w:pPr>
              <w:pStyle w:val="TAC"/>
              <w:spacing w:line="256" w:lineRule="auto"/>
              <w:rPr>
                <w:ins w:id="531" w:author="Reihaneh Malekafzaliardakani" w:date="2024-10-07T00:02:00Z"/>
                <w:sz w:val="16"/>
                <w:szCs w:val="16"/>
              </w:rPr>
            </w:pPr>
            <w:ins w:id="532" w:author="Reihaneh Malekafzaliardakani" w:date="2024-10-07T09:44:00Z">
              <w:r w:rsidRPr="001D386E">
                <w:rPr>
                  <w:rFonts w:cs="Arial"/>
                  <w:sz w:val="16"/>
                  <w:szCs w:val="16"/>
                </w:rPr>
                <w:t>8</w:t>
              </w:r>
              <w:r w:rsidRPr="001D386E">
                <w:rPr>
                  <w:rFonts w:cs="Arial" w:hint="eastAsia"/>
                  <w:sz w:val="16"/>
                  <w:szCs w:val="16"/>
                </w:rPr>
                <w:t>, 23</w:t>
              </w:r>
            </w:ins>
          </w:p>
        </w:tc>
      </w:tr>
    </w:tbl>
    <w:p w14:paraId="31203884" w14:textId="77777777" w:rsidR="00DE7E38" w:rsidRDefault="00DE7E38" w:rsidP="00126BE7">
      <w:pPr>
        <w:pStyle w:val="Guidance"/>
        <w:rPr>
          <w:ins w:id="533" w:author="Reihaneh Malekafzaliardakani" w:date="2024-10-06T21:50:00Z"/>
          <w:lang w:eastAsia="zh-CN"/>
        </w:rPr>
      </w:pPr>
    </w:p>
    <w:p w14:paraId="3B5B17A5" w14:textId="6A160708" w:rsidR="00126BE7" w:rsidRDefault="00126BE7" w:rsidP="00126BE7">
      <w:pPr>
        <w:pStyle w:val="Heading4"/>
        <w:rPr>
          <w:ins w:id="534" w:author="Reihaneh Malekafzaliardakani" w:date="2024-10-07T08:44:00Z"/>
        </w:rPr>
      </w:pPr>
      <w:bookmarkStart w:id="535" w:name="_Toc47511395"/>
      <w:bookmarkStart w:id="536" w:name="_Toc133338551"/>
      <w:bookmarkStart w:id="537" w:name="_Toc173248078"/>
      <w:ins w:id="538"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35"/>
      <w:bookmarkEnd w:id="536"/>
      <w:bookmarkEnd w:id="537"/>
    </w:p>
    <w:p w14:paraId="6AA5B2B0" w14:textId="5E333F90" w:rsidR="008637AF" w:rsidRPr="008637AF" w:rsidRDefault="008637AF" w:rsidP="008637AF">
      <w:pPr>
        <w:rPr>
          <w:ins w:id="539" w:author="Reihaneh Malekafzaliardakani" w:date="2024-10-06T21:50:00Z"/>
        </w:rPr>
      </w:pPr>
      <w:ins w:id="540"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541" w:author="Reihaneh Malekafzaliardakani" w:date="2024-10-07T09:50:00Z">
        <w:r w:rsidR="000C3463">
          <w:t>8</w:t>
        </w:r>
      </w:ins>
      <w:ins w:id="542" w:author="Reihaneh Malekafzaliardakani" w:date="2024-10-07T08:44:00Z">
        <w:r>
          <w:t>-</w:t>
        </w:r>
      </w:ins>
      <w:ins w:id="543" w:author="Reihaneh Malekafzaliardakani" w:date="2024-10-07T09:40:00Z">
        <w:r w:rsidR="00076807">
          <w:t>2</w:t>
        </w:r>
      </w:ins>
      <w:ins w:id="544" w:author="Reihaneh Malekafzaliardakani" w:date="2024-10-07T08:44:00Z">
        <w:r>
          <w:t>8 are reused.</w:t>
        </w:r>
      </w:ins>
    </w:p>
    <w:p w14:paraId="170F5F70" w14:textId="77777777" w:rsidR="00C27E70" w:rsidRDefault="00C27E70" w:rsidP="00C27E70">
      <w:pPr>
        <w:pStyle w:val="TH"/>
        <w:rPr>
          <w:ins w:id="545" w:author="Reihaneh Malekafzaliardakani" w:date="2024-10-07T08:27:00Z"/>
        </w:rPr>
      </w:pPr>
      <w:bookmarkStart w:id="546" w:name="_Toc47511396"/>
      <w:bookmarkStart w:id="547" w:name="_Toc133338552"/>
      <w:bookmarkStart w:id="548" w:name="_Toc173248079"/>
      <w:ins w:id="549"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55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244F04B7" w:rsidR="008637AF" w:rsidRDefault="008637AF" w:rsidP="008637AF">
            <w:pPr>
              <w:keepNext/>
              <w:keepLines/>
              <w:spacing w:after="0"/>
              <w:jc w:val="center"/>
              <w:rPr>
                <w:ins w:id="551" w:author="Reihaneh Malekafzaliardakani" w:date="2024-10-07T08:27:00Z"/>
                <w:rFonts w:ascii="Arial" w:hAnsi="Arial" w:cs="Arial"/>
                <w:sz w:val="18"/>
              </w:rPr>
            </w:pPr>
            <w:ins w:id="552" w:author="Reihaneh Malekafzaliardakani" w:date="2024-10-07T08:27:00Z">
              <w:r>
                <w:rPr>
                  <w:rFonts w:ascii="Arial" w:hAnsi="Arial" w:cs="Arial"/>
                  <w:sz w:val="18"/>
                </w:rPr>
                <w:t>CA_</w:t>
              </w:r>
            </w:ins>
            <w:ins w:id="553" w:author="Reihaneh Malekafzaliardakani" w:date="2024-10-07T09:49:00Z">
              <w:r w:rsidR="000C3463">
                <w:rPr>
                  <w:rFonts w:ascii="Arial" w:hAnsi="Arial" w:cs="Arial"/>
                  <w:sz w:val="18"/>
                </w:rPr>
                <w:t>8</w:t>
              </w:r>
            </w:ins>
            <w:ins w:id="554"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04B4D7CC" w:rsidR="008637AF" w:rsidRDefault="000C3463" w:rsidP="008637AF">
            <w:pPr>
              <w:keepNext/>
              <w:keepLines/>
              <w:spacing w:after="0"/>
              <w:jc w:val="center"/>
              <w:rPr>
                <w:ins w:id="555" w:author="Reihaneh Malekafzaliardakani" w:date="2024-10-07T08:27:00Z"/>
                <w:rFonts w:ascii="Arial" w:hAnsi="Arial" w:cs="Arial"/>
                <w:sz w:val="18"/>
                <w:lang w:eastAsia="ko-KR"/>
              </w:rPr>
            </w:pPr>
            <w:ins w:id="556" w:author="Reihaneh Malekafzaliardakani" w:date="2024-10-07T09:49: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6C054EC8" w:rsidR="008637AF" w:rsidRPr="008D3B24" w:rsidRDefault="008637AF" w:rsidP="008637AF">
            <w:pPr>
              <w:keepNext/>
              <w:keepLines/>
              <w:spacing w:after="0"/>
              <w:jc w:val="center"/>
              <w:rPr>
                <w:ins w:id="557" w:author="Reihaneh Malekafzaliardakani" w:date="2024-10-07T08:27:00Z"/>
                <w:rFonts w:asciiTheme="minorBidi" w:hAnsiTheme="minorBidi" w:cstheme="minorBidi"/>
                <w:sz w:val="18"/>
                <w:szCs w:val="18"/>
              </w:rPr>
            </w:pPr>
            <w:ins w:id="558" w:author="Reihaneh Malekafzaliardakani" w:date="2024-10-07T08:44:00Z">
              <w:r w:rsidRPr="008D3B24">
                <w:rPr>
                  <w:rFonts w:asciiTheme="minorBidi" w:hAnsiTheme="minorBidi" w:cstheme="minorBidi"/>
                  <w:sz w:val="18"/>
                  <w:szCs w:val="18"/>
                  <w:lang w:eastAsia="ja-JP"/>
                </w:rPr>
                <w:t>0</w:t>
              </w:r>
            </w:ins>
            <w:ins w:id="559" w:author="Reihaneh Malekafzaliardakani" w:date="2024-10-07T09:50:00Z">
              <w:r w:rsidR="000C3463" w:rsidRPr="008D3B24">
                <w:rPr>
                  <w:rFonts w:asciiTheme="minorBidi" w:hAnsiTheme="minorBidi" w:cstheme="minorBidi"/>
                  <w:sz w:val="18"/>
                  <w:szCs w:val="18"/>
                  <w:lang w:eastAsia="ja-JP"/>
                </w:rPr>
                <w:t>.6</w:t>
              </w:r>
            </w:ins>
          </w:p>
        </w:tc>
      </w:tr>
      <w:tr w:rsidR="008637AF" w14:paraId="459F032A" w14:textId="77777777" w:rsidTr="008637AF">
        <w:trPr>
          <w:jc w:val="center"/>
          <w:ins w:id="560"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561"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562" w:author="Reihaneh Malekafzaliardakani" w:date="2024-10-07T08:27:00Z"/>
                <w:rFonts w:ascii="Arial" w:hAnsi="Arial" w:cs="Arial"/>
                <w:sz w:val="18"/>
                <w:lang w:eastAsia="ko-KR"/>
              </w:rPr>
            </w:pPr>
            <w:ins w:id="56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3C1C2A9" w:rsidR="008637AF" w:rsidRPr="008D3B24" w:rsidRDefault="008637AF" w:rsidP="008637AF">
            <w:pPr>
              <w:keepNext/>
              <w:keepLines/>
              <w:spacing w:after="0"/>
              <w:jc w:val="center"/>
              <w:rPr>
                <w:ins w:id="564" w:author="Reihaneh Malekafzaliardakani" w:date="2024-10-07T08:27:00Z"/>
                <w:rFonts w:asciiTheme="minorBidi" w:hAnsiTheme="minorBidi" w:cstheme="minorBidi"/>
                <w:sz w:val="18"/>
                <w:szCs w:val="18"/>
              </w:rPr>
            </w:pPr>
            <w:ins w:id="565" w:author="Reihaneh Malekafzaliardakani" w:date="2024-10-07T08:44:00Z">
              <w:r w:rsidRPr="008D3B24">
                <w:rPr>
                  <w:rFonts w:asciiTheme="minorBidi" w:hAnsiTheme="minorBidi" w:cstheme="minorBidi"/>
                  <w:sz w:val="18"/>
                  <w:szCs w:val="18"/>
                  <w:lang w:eastAsia="ja-JP"/>
                </w:rPr>
                <w:t>0.</w:t>
              </w:r>
            </w:ins>
            <w:ins w:id="566" w:author="Reihaneh Malekafzaliardakani" w:date="2024-10-07T09:50:00Z">
              <w:r w:rsidR="000C3463" w:rsidRPr="008D3B24">
                <w:rPr>
                  <w:rFonts w:asciiTheme="minorBidi" w:hAnsiTheme="minorBidi" w:cstheme="minorBidi"/>
                  <w:sz w:val="18"/>
                  <w:szCs w:val="18"/>
                  <w:lang w:eastAsia="ja-JP"/>
                </w:rPr>
                <w:t>5</w:t>
              </w:r>
            </w:ins>
          </w:p>
        </w:tc>
      </w:tr>
    </w:tbl>
    <w:p w14:paraId="3B7464BE" w14:textId="77777777" w:rsidR="00C27E70" w:rsidRDefault="00C27E70" w:rsidP="00C27E70">
      <w:pPr>
        <w:rPr>
          <w:ins w:id="567" w:author="Reihaneh Malekafzaliardakani" w:date="2024-10-07T08:27:00Z"/>
        </w:rPr>
      </w:pPr>
    </w:p>
    <w:p w14:paraId="7B499C72" w14:textId="77777777" w:rsidR="00C27E70" w:rsidRDefault="00C27E70" w:rsidP="00C27E70">
      <w:pPr>
        <w:pStyle w:val="TH"/>
        <w:rPr>
          <w:ins w:id="568" w:author="Reihaneh Malekafzaliardakani" w:date="2024-10-07T08:27:00Z"/>
        </w:rPr>
      </w:pPr>
      <w:ins w:id="569" w:author="Reihaneh Malekafzaliardakani" w:date="2024-10-07T08:27:00Z">
        <w:r>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57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4F336098" w:rsidR="008637AF" w:rsidRDefault="008637AF" w:rsidP="008637AF">
            <w:pPr>
              <w:keepNext/>
              <w:keepLines/>
              <w:spacing w:after="0"/>
              <w:jc w:val="center"/>
              <w:rPr>
                <w:ins w:id="571" w:author="Reihaneh Malekafzaliardakani" w:date="2024-10-07T08:27:00Z"/>
                <w:rFonts w:ascii="Arial" w:hAnsi="Arial" w:cs="Arial"/>
                <w:sz w:val="18"/>
              </w:rPr>
            </w:pPr>
            <w:ins w:id="572" w:author="Reihaneh Malekafzaliardakani" w:date="2024-10-07T08:27:00Z">
              <w:r>
                <w:rPr>
                  <w:rFonts w:ascii="Arial" w:hAnsi="Arial" w:cs="Arial"/>
                  <w:sz w:val="18"/>
                </w:rPr>
                <w:t>CA_</w:t>
              </w:r>
            </w:ins>
            <w:ins w:id="573" w:author="Reihaneh Malekafzaliardakani" w:date="2024-10-07T11:05:00Z">
              <w:r w:rsidR="00915649">
                <w:rPr>
                  <w:rFonts w:ascii="Arial" w:hAnsi="Arial" w:cs="Arial"/>
                  <w:sz w:val="18"/>
                </w:rPr>
                <w:t>8</w:t>
              </w:r>
            </w:ins>
            <w:ins w:id="574"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36006542" w:rsidR="008637AF" w:rsidRDefault="00915649" w:rsidP="008637AF">
            <w:pPr>
              <w:keepNext/>
              <w:keepLines/>
              <w:spacing w:after="0"/>
              <w:jc w:val="center"/>
              <w:rPr>
                <w:ins w:id="575" w:author="Reihaneh Malekafzaliardakani" w:date="2024-10-07T08:37:00Z"/>
                <w:rFonts w:ascii="Arial" w:hAnsi="Arial" w:cs="Arial"/>
                <w:sz w:val="18"/>
                <w:lang w:eastAsia="ko-KR"/>
              </w:rPr>
            </w:pPr>
            <w:ins w:id="576" w:author="Reihaneh Malekafzaliardakani" w:date="2024-10-07T11:05: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067C27FF" w:rsidR="008637AF" w:rsidRDefault="008637AF" w:rsidP="008637AF">
            <w:pPr>
              <w:keepNext/>
              <w:keepLines/>
              <w:spacing w:after="0"/>
              <w:jc w:val="center"/>
              <w:rPr>
                <w:ins w:id="577" w:author="Reihaneh Malekafzaliardakani" w:date="2024-10-07T08:27:00Z"/>
                <w:rFonts w:ascii="Arial" w:hAnsi="Arial" w:cs="Arial"/>
                <w:sz w:val="18"/>
              </w:rPr>
            </w:pPr>
            <w:ins w:id="578" w:author="Reihaneh Malekafzaliardakani" w:date="2024-10-07T08:43:00Z">
              <w:r>
                <w:rPr>
                  <w:rFonts w:ascii="Arial" w:hAnsi="Arial" w:cs="Arial"/>
                  <w:sz w:val="18"/>
                </w:rPr>
                <w:t>0</w:t>
              </w:r>
            </w:ins>
            <w:ins w:id="579" w:author="Reihaneh Malekafzaliardakani" w:date="2024-10-07T09:50:00Z">
              <w:r w:rsidR="000C3463">
                <w:rPr>
                  <w:rFonts w:ascii="Arial" w:hAnsi="Arial" w:cs="Arial"/>
                  <w:sz w:val="18"/>
                </w:rPr>
                <w:t>.2</w:t>
              </w:r>
            </w:ins>
          </w:p>
        </w:tc>
      </w:tr>
      <w:tr w:rsidR="008637AF" w14:paraId="2FE1D668" w14:textId="77777777" w:rsidTr="008637AF">
        <w:trPr>
          <w:jc w:val="center"/>
          <w:ins w:id="580"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581"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582" w:author="Reihaneh Malekafzaliardakani" w:date="2024-10-07T08:37:00Z"/>
                <w:rFonts w:ascii="Arial" w:hAnsi="Arial" w:cs="Arial"/>
                <w:sz w:val="18"/>
                <w:lang w:eastAsia="ko-KR"/>
              </w:rPr>
            </w:pPr>
            <w:ins w:id="58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1F08CF33" w:rsidR="008637AF" w:rsidRDefault="008637AF" w:rsidP="008637AF">
            <w:pPr>
              <w:keepNext/>
              <w:keepLines/>
              <w:spacing w:after="0"/>
              <w:jc w:val="center"/>
              <w:rPr>
                <w:ins w:id="584" w:author="Reihaneh Malekafzaliardakani" w:date="2024-10-07T08:27:00Z"/>
                <w:rFonts w:ascii="Arial" w:hAnsi="Arial" w:cs="Arial"/>
                <w:sz w:val="18"/>
              </w:rPr>
            </w:pPr>
            <w:ins w:id="585" w:author="Reihaneh Malekafzaliardakani" w:date="2024-10-07T08:43:00Z">
              <w:r>
                <w:rPr>
                  <w:rFonts w:ascii="Arial" w:hAnsi="Arial" w:cs="Arial"/>
                  <w:sz w:val="18"/>
                </w:rPr>
                <w:t>0</w:t>
              </w:r>
            </w:ins>
            <w:ins w:id="586" w:author="Reihaneh Malekafzaliardakani" w:date="2024-10-07T09:51:00Z">
              <w:r w:rsidR="000C3463">
                <w:rPr>
                  <w:rFonts w:ascii="Arial" w:hAnsi="Arial" w:cs="Arial"/>
                  <w:sz w:val="18"/>
                </w:rPr>
                <w:t>.1</w:t>
              </w:r>
            </w:ins>
          </w:p>
        </w:tc>
      </w:tr>
    </w:tbl>
    <w:p w14:paraId="0C184361" w14:textId="46F23873" w:rsidR="00126BE7" w:rsidRPr="00E824C3" w:rsidRDefault="00126BE7" w:rsidP="00126BE7">
      <w:pPr>
        <w:pStyle w:val="Heading4"/>
        <w:rPr>
          <w:ins w:id="587" w:author="Reihaneh Malekafzaliardakani" w:date="2024-10-06T21:50:00Z"/>
          <w:rFonts w:ascii="Calibri" w:hAnsi="Calibri"/>
          <w:szCs w:val="22"/>
          <w:lang w:eastAsia="zh-CN"/>
        </w:rPr>
      </w:pPr>
      <w:ins w:id="588" w:author="Reihaneh Malekafzaliardakani" w:date="2024-10-06T21:50:00Z">
        <w:r w:rsidRPr="004C350D">
          <w:rPr>
            <w:szCs w:val="22"/>
            <w:lang w:val="en-US"/>
          </w:rPr>
          <w:lastRenderedPageBreak/>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546"/>
        <w:bookmarkEnd w:id="547"/>
        <w:bookmarkEnd w:id="548"/>
      </w:ins>
    </w:p>
    <w:p w14:paraId="0E3DF3C7" w14:textId="18559A3D" w:rsidR="00D366E5" w:rsidRPr="00E17960" w:rsidRDefault="00443089" w:rsidP="00E17960">
      <w:pPr>
        <w:pStyle w:val="Heading4"/>
        <w:rPr>
          <w:ins w:id="589" w:author="Reihaneh Malekafzaliardakani" w:date="2024-10-06T23:51:00Z"/>
          <w:iCs/>
        </w:rPr>
      </w:pPr>
      <w:ins w:id="590" w:author="Reihaneh Malekafzaliardakani" w:date="2024-10-06T23:32:00Z">
        <w:r w:rsidRPr="00443089">
          <w:rPr>
            <w:rFonts w:ascii="Times New Roman" w:hAnsi="Times New Roman"/>
            <w:iCs/>
            <w:color w:val="0000FF"/>
            <w:sz w:val="20"/>
          </w:rPr>
          <w:t>Based on analysis of 5.3.</w:t>
        </w:r>
      </w:ins>
      <w:ins w:id="591" w:author="Reihaneh Malekafzaliardakani" w:date="2024-10-07T08:26:00Z">
        <w:r w:rsidR="00C27E70">
          <w:rPr>
            <w:rFonts w:ascii="Times New Roman" w:hAnsi="Times New Roman"/>
            <w:iCs/>
            <w:color w:val="0000FF"/>
            <w:sz w:val="20"/>
          </w:rPr>
          <w:t>x</w:t>
        </w:r>
      </w:ins>
      <w:ins w:id="592"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77777777" w:rsidR="006515FF" w:rsidRPr="00AE70E3" w:rsidRDefault="006515FF"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9BE0" w14:textId="77777777" w:rsidR="00211F21" w:rsidRDefault="00211F21">
      <w:r>
        <w:separator/>
      </w:r>
    </w:p>
  </w:endnote>
  <w:endnote w:type="continuationSeparator" w:id="0">
    <w:p w14:paraId="5947475C" w14:textId="77777777" w:rsidR="00211F21" w:rsidRDefault="0021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DD59B" w14:textId="77777777" w:rsidR="00211F21" w:rsidRDefault="00211F21">
      <w:r>
        <w:separator/>
      </w:r>
    </w:p>
  </w:footnote>
  <w:footnote w:type="continuationSeparator" w:id="0">
    <w:p w14:paraId="1A6AE5A6" w14:textId="77777777" w:rsidR="00211F21" w:rsidRDefault="0021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807"/>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3463"/>
    <w:rsid w:val="000C43E9"/>
    <w:rsid w:val="000C69E7"/>
    <w:rsid w:val="000C7B7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1F21"/>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05E1"/>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17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3B24"/>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5649"/>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38C7"/>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03B"/>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5B85"/>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5876958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2505225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2024-10-07T07:43:00Z</dcterms:created>
  <dcterms:modified xsi:type="dcterms:W3CDTF">2024-10-17T01:25:00Z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